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86F284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345F2">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E524DA">
        <w:rPr>
          <w:rFonts w:cs="Arial"/>
          <w:b/>
          <w:bCs/>
          <w:sz w:val="24"/>
        </w:rPr>
        <w:t>07143</w:t>
      </w:r>
    </w:p>
    <w:p w14:paraId="1B8E15FF" w14:textId="5285CF77" w:rsidR="001E41F3" w:rsidRDefault="009C5FE8" w:rsidP="000A0A66">
      <w:pPr>
        <w:pStyle w:val="CRCoverPage"/>
        <w:tabs>
          <w:tab w:val="right" w:pos="9639"/>
        </w:tabs>
        <w:outlineLvl w:val="0"/>
        <w:rPr>
          <w:b/>
          <w:noProof/>
          <w:sz w:val="24"/>
        </w:rPr>
      </w:pPr>
      <w:r>
        <w:rPr>
          <w:rFonts w:cs="Arial"/>
          <w:b/>
          <w:bCs/>
          <w:sz w:val="24"/>
        </w:rPr>
        <w:t>1</w:t>
      </w:r>
      <w:r w:rsidR="002345F2">
        <w:rPr>
          <w:rFonts w:cs="Arial"/>
          <w:b/>
          <w:bCs/>
          <w:sz w:val="24"/>
        </w:rPr>
        <w:t>2</w:t>
      </w:r>
      <w:r>
        <w:rPr>
          <w:rFonts w:cs="Arial"/>
          <w:b/>
          <w:bCs/>
          <w:sz w:val="24"/>
        </w:rPr>
        <w:t xml:space="preserve"> –</w:t>
      </w:r>
      <w:r w:rsidR="0037305E">
        <w:rPr>
          <w:rFonts w:cs="Arial"/>
          <w:b/>
          <w:bCs/>
          <w:sz w:val="24"/>
        </w:rPr>
        <w:t xml:space="preserve"> </w:t>
      </w:r>
      <w:r w:rsidR="002345F2">
        <w:rPr>
          <w:rFonts w:cs="Arial"/>
          <w:b/>
          <w:bCs/>
          <w:sz w:val="24"/>
        </w:rPr>
        <w:t>23</w:t>
      </w:r>
      <w:r>
        <w:rPr>
          <w:rFonts w:cs="Arial"/>
          <w:b/>
          <w:bCs/>
          <w:sz w:val="24"/>
        </w:rPr>
        <w:t xml:space="preserve"> </w:t>
      </w:r>
      <w:r w:rsidR="002345F2">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sidR="002345F2">
        <w:rPr>
          <w:b/>
          <w:i/>
          <w:noProof/>
          <w:color w:val="0000FF"/>
        </w:rPr>
        <w:t>2005132</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0645065" w:rsidR="001E41F3" w:rsidRPr="00410371" w:rsidRDefault="00227AD5" w:rsidP="002F4578">
            <w:pPr>
              <w:pStyle w:val="CRCoverPage"/>
              <w:spacing w:after="0"/>
              <w:rPr>
                <w:noProof/>
              </w:rPr>
            </w:pPr>
            <w:r>
              <w:rPr>
                <w:b/>
                <w:sz w:val="28"/>
              </w:rPr>
              <w:t>2348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305AAF5C" w:rsidR="001E41F3" w:rsidRPr="00410371" w:rsidRDefault="00C72357"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19C8922"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345F2">
              <w:rPr>
                <w:b/>
                <w:noProof/>
                <w:sz w:val="28"/>
              </w:rPr>
              <w:t>6</w:t>
            </w:r>
            <w:r w:rsidR="00565DFB">
              <w:rPr>
                <w:b/>
                <w:noProof/>
                <w:sz w:val="28"/>
              </w:rPr>
              <w:t>.</w:t>
            </w:r>
            <w:r w:rsidR="002345F2">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A1CDFA2" w:rsidR="001E41F3" w:rsidRDefault="00C13991" w:rsidP="0082437F">
            <w:pPr>
              <w:pStyle w:val="CRCoverPage"/>
              <w:spacing w:after="0"/>
              <w:rPr>
                <w:noProof/>
              </w:rPr>
            </w:pPr>
            <w:r>
              <w:rPr>
                <w:noProof/>
              </w:rPr>
              <w:t>QoS parameter update at Xn HO</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3F2BE85F"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9C52260" w:rsidR="001E41F3" w:rsidRPr="00AB12F2" w:rsidRDefault="00C13991" w:rsidP="001F7422">
            <w:pPr>
              <w:pStyle w:val="CRCoverPage"/>
              <w:spacing w:after="0"/>
              <w:ind w:left="100"/>
              <w:rPr>
                <w:noProof/>
                <w:lang w:val="sv-SE"/>
              </w:rPr>
            </w:pPr>
            <w:r w:rsidRPr="00AB12F2">
              <w:rPr>
                <w:noProof/>
                <w:lang w:val="sv-SE"/>
              </w:rPr>
              <w:t>NR</w:t>
            </w:r>
            <w:r w:rsidR="00AE1CD7">
              <w:rPr>
                <w:noProof/>
                <w:lang w:val="sv-SE"/>
              </w:rPr>
              <w:t>_</w:t>
            </w:r>
            <w:r w:rsidRPr="00AB12F2">
              <w:rPr>
                <w:noProof/>
                <w:lang w:val="sv-SE"/>
              </w:rPr>
              <w:t>I</w:t>
            </w:r>
            <w:r w:rsidR="00AE1CD7" w:rsidRPr="00AB12F2">
              <w:rPr>
                <w:noProof/>
                <w:lang w:val="sv-SE"/>
              </w:rPr>
              <w:t>i</w:t>
            </w:r>
            <w:r w:rsidRPr="00AB12F2">
              <w:rPr>
                <w:noProof/>
                <w:lang w:val="sv-SE"/>
              </w:rPr>
              <w:t>oT</w:t>
            </w:r>
            <w:r w:rsidR="00AE1CD7">
              <w:rPr>
                <w:noProof/>
                <w:lang w:val="sv-SE"/>
              </w:rPr>
              <w:t>-Core</w:t>
            </w:r>
            <w:r w:rsidR="00AB12F2" w:rsidRPr="00AB12F2">
              <w:rPr>
                <w:noProof/>
                <w:lang w:val="sv-SE"/>
              </w:rPr>
              <w:t>, T</w:t>
            </w:r>
            <w:r w:rsidR="00AB12F2">
              <w:rPr>
                <w:noProof/>
                <w:lang w:val="sv-SE"/>
              </w:rPr>
              <w: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45E713F" w:rsidR="001E41F3" w:rsidRDefault="0082437F" w:rsidP="00C10C66">
            <w:pPr>
              <w:pStyle w:val="CRCoverPage"/>
              <w:spacing w:after="0"/>
              <w:ind w:left="100"/>
              <w:rPr>
                <w:noProof/>
              </w:rPr>
            </w:pPr>
            <w:r>
              <w:t>2020-</w:t>
            </w:r>
            <w:r w:rsidR="002345F2">
              <w:t>10</w:t>
            </w:r>
            <w:r w:rsidR="00493535">
              <w:t>-</w:t>
            </w:r>
            <w:r w:rsidR="00CB0E94">
              <w:t>0</w:t>
            </w:r>
            <w:r w:rsidR="002345F2">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20E34CC2" w:rsidR="00B03C49" w:rsidRDefault="00DE6AF4" w:rsidP="004F0AF7">
            <w:pPr>
              <w:pStyle w:val="CRCoverPage"/>
              <w:spacing w:after="0"/>
              <w:rPr>
                <w:noProof/>
              </w:rPr>
            </w:pPr>
            <w:r>
              <w:rPr>
                <w:noProof/>
              </w:rPr>
              <w:t xml:space="preserve">During the Xn HO, QoS parameter change is not </w:t>
            </w:r>
            <w:r w:rsidR="004F0AF7">
              <w:rPr>
                <w:noProof/>
              </w:rPr>
              <w:t>supported in NGAP message Path Switch Request Acknowledge.</w:t>
            </w:r>
          </w:p>
          <w:p w14:paraId="1F5BA3FF" w14:textId="19AF2430" w:rsidR="00141C84" w:rsidRDefault="00141C84" w:rsidP="004F0AF7">
            <w:pPr>
              <w:pStyle w:val="CRCoverPage"/>
              <w:spacing w:after="0"/>
              <w:rPr>
                <w:noProof/>
              </w:rPr>
            </w:pPr>
          </w:p>
          <w:p w14:paraId="75A20731" w14:textId="00CB0DFE" w:rsidR="00BC76A7" w:rsidRDefault="00BC76A7" w:rsidP="00BC76A7">
            <w:pPr>
              <w:pStyle w:val="CRCoverPage"/>
              <w:spacing w:after="0"/>
              <w:rPr>
                <w:noProof/>
              </w:rPr>
            </w:pPr>
            <w:r>
              <w:rPr>
                <w:noProof/>
              </w:rPr>
              <w:t>However</w:t>
            </w:r>
            <w:r w:rsidR="00141C84">
              <w:rPr>
                <w:noProof/>
              </w:rPr>
              <w:t xml:space="preserve"> clause 4.9.1.2.2 and 4.9.1.2.3 introduce QoS parameter, CN PDB, change during Xn HO.</w:t>
            </w:r>
            <w:r>
              <w:rPr>
                <w:noProof/>
              </w:rPr>
              <w:t xml:space="preserve"> LS S2-20</w:t>
            </w:r>
            <w:r w:rsidR="006B277E">
              <w:rPr>
                <w:noProof/>
              </w:rPr>
              <w:t>04809</w:t>
            </w:r>
            <w:r>
              <w:rPr>
                <w:noProof/>
              </w:rPr>
              <w:t>/R3-204325 is questioning the SA2.</w:t>
            </w:r>
          </w:p>
          <w:p w14:paraId="3C71A688" w14:textId="1660CDE9" w:rsidR="004F0AF7" w:rsidRDefault="004F0AF7" w:rsidP="004F0AF7">
            <w:pPr>
              <w:pStyle w:val="CRCoverPage"/>
              <w:spacing w:after="0"/>
              <w:rPr>
                <w:noProof/>
              </w:rPr>
            </w:pPr>
          </w:p>
          <w:p w14:paraId="1159E5EF" w14:textId="77777777" w:rsidR="000667FB" w:rsidRDefault="004F0AF7" w:rsidP="0022587A">
            <w:pPr>
              <w:pStyle w:val="CRCoverPage"/>
              <w:spacing w:after="0"/>
              <w:rPr>
                <w:noProof/>
              </w:rPr>
            </w:pPr>
            <w:r>
              <w:rPr>
                <w:noProof/>
              </w:rPr>
              <w:t>Including QoS parameter change in Path Switch Request Acknowledge</w:t>
            </w:r>
            <w:r w:rsidR="0042366C">
              <w:rPr>
                <w:noProof/>
              </w:rPr>
              <w:t xml:space="preserve"> </w:t>
            </w:r>
            <w:r>
              <w:rPr>
                <w:noProof/>
              </w:rPr>
              <w:t xml:space="preserve"> introduce</w:t>
            </w:r>
            <w:r w:rsidR="0042366C">
              <w:rPr>
                <w:noProof/>
              </w:rPr>
              <w:t>s</w:t>
            </w:r>
            <w:r>
              <w:rPr>
                <w:noProof/>
              </w:rPr>
              <w:t xml:space="preserve"> </w:t>
            </w:r>
            <w:r w:rsidR="00EE4BE7">
              <w:rPr>
                <w:noProof/>
              </w:rPr>
              <w:t xml:space="preserve">impact on NGAP protocol and potential </w:t>
            </w:r>
            <w:r w:rsidR="00141C84">
              <w:rPr>
                <w:noProof/>
              </w:rPr>
              <w:t xml:space="preserve">complexity in RAN for concluding the Xn HO procedure. There is also no Response message from the RAN to the </w:t>
            </w:r>
            <w:r w:rsidR="00692A3C">
              <w:rPr>
                <w:noProof/>
              </w:rPr>
              <w:t>CN in case QoS parameter can’t be fulfilled by RAN</w:t>
            </w:r>
            <w:r w:rsidR="00BC76A7">
              <w:rPr>
                <w:noProof/>
              </w:rPr>
              <w:t>.</w:t>
            </w:r>
          </w:p>
          <w:p w14:paraId="092C8EAE" w14:textId="77777777" w:rsidR="000667FB" w:rsidRDefault="000667FB" w:rsidP="0022587A">
            <w:pPr>
              <w:pStyle w:val="CRCoverPage"/>
              <w:spacing w:after="0"/>
              <w:rPr>
                <w:noProof/>
              </w:rPr>
            </w:pPr>
          </w:p>
          <w:p w14:paraId="4C8A7D90" w14:textId="22875AF4" w:rsidR="0022587A" w:rsidRDefault="0022587A" w:rsidP="0022587A">
            <w:pPr>
              <w:pStyle w:val="CRCoverPage"/>
              <w:spacing w:after="0"/>
              <w:rPr>
                <w:noProof/>
              </w:rPr>
            </w:pPr>
            <w:r>
              <w:rPr>
                <w:noProof/>
                <w:highlight w:val="yellow"/>
              </w:rPr>
              <w:t xml:space="preserve">The </w:t>
            </w:r>
            <w:r w:rsidRPr="00CD3DAA">
              <w:rPr>
                <w:noProof/>
                <w:highlight w:val="yellow"/>
              </w:rPr>
              <w:t>CN PDB may also be associated to addmission control</w:t>
            </w:r>
            <w:r w:rsidR="00D73B07">
              <w:rPr>
                <w:noProof/>
                <w:highlight w:val="yellow"/>
              </w:rPr>
              <w:t>.</w:t>
            </w:r>
            <w:r w:rsidRPr="00CD3DAA">
              <w:rPr>
                <w:noProof/>
                <w:highlight w:val="yellow"/>
              </w:rPr>
              <w:t xml:space="preserve"> </w:t>
            </w:r>
            <w:r w:rsidR="00D73B07">
              <w:rPr>
                <w:noProof/>
                <w:highlight w:val="yellow"/>
              </w:rPr>
              <w:t>I</w:t>
            </w:r>
            <w:r w:rsidRPr="00CD3DAA">
              <w:rPr>
                <w:noProof/>
                <w:highlight w:val="yellow"/>
              </w:rPr>
              <w:t>ncluding such info</w:t>
            </w:r>
            <w:r w:rsidR="00D73B07">
              <w:rPr>
                <w:noProof/>
                <w:highlight w:val="yellow"/>
              </w:rPr>
              <w:t>rmation update</w:t>
            </w:r>
            <w:r w:rsidRPr="00CD3DAA">
              <w:rPr>
                <w:noProof/>
                <w:highlight w:val="yellow"/>
              </w:rPr>
              <w:t xml:space="preserve"> in Path Switch Request Acknowledge complicates the entire addimisson control of </w:t>
            </w:r>
            <w:r w:rsidR="000667FB">
              <w:rPr>
                <w:noProof/>
                <w:highlight w:val="yellow"/>
              </w:rPr>
              <w:t xml:space="preserve">Xn </w:t>
            </w:r>
            <w:r w:rsidRPr="00CD3DAA">
              <w:rPr>
                <w:noProof/>
                <w:highlight w:val="yellow"/>
              </w:rPr>
              <w:t xml:space="preserve">HO since it’s performed at target RAN </w:t>
            </w:r>
            <w:r w:rsidR="00D73B07">
              <w:rPr>
                <w:noProof/>
                <w:highlight w:val="yellow"/>
              </w:rPr>
              <w:t xml:space="preserve">at </w:t>
            </w:r>
            <w:r w:rsidRPr="00CD3DAA">
              <w:rPr>
                <w:noProof/>
                <w:highlight w:val="yellow"/>
              </w:rPr>
              <w:t>the start of the procedure.</w:t>
            </w:r>
            <w:r w:rsidR="000667FB" w:rsidRPr="00834B9A">
              <w:rPr>
                <w:noProof/>
                <w:highlight w:val="yellow"/>
              </w:rPr>
              <w:t xml:space="preserve"> </w:t>
            </w:r>
            <w:r w:rsidR="000667FB">
              <w:rPr>
                <w:noProof/>
                <w:highlight w:val="yellow"/>
              </w:rPr>
              <w:t xml:space="preserve">Separate </w:t>
            </w:r>
            <w:r w:rsidR="000667FB" w:rsidRPr="00834B9A">
              <w:rPr>
                <w:noProof/>
                <w:highlight w:val="yellow"/>
              </w:rPr>
              <w:t>PDU session modificaiton procedure is better suited for this</w:t>
            </w:r>
            <w:r w:rsidR="000667FB">
              <w:rPr>
                <w:noProof/>
                <w:highlight w:val="yellow"/>
              </w:rPr>
              <w:t xml:space="preserve"> handling in such case</w:t>
            </w:r>
            <w:r w:rsidR="000667FB" w:rsidRPr="00834B9A">
              <w:rPr>
                <w:noProof/>
                <w:highlight w:val="yellow"/>
              </w:rPr>
              <w:t>.</w:t>
            </w:r>
          </w:p>
          <w:p w14:paraId="6B7404D6" w14:textId="77FFE96E" w:rsidR="00FF2BCB" w:rsidRDefault="00FF2BCB" w:rsidP="004F0AF7">
            <w:pPr>
              <w:pStyle w:val="CRCoverPage"/>
              <w:spacing w:after="0"/>
              <w:rPr>
                <w:noProof/>
              </w:rPr>
            </w:pPr>
          </w:p>
          <w:p w14:paraId="56915E97" w14:textId="62390BDC" w:rsidR="00BC76A7" w:rsidRDefault="00BC76A7" w:rsidP="004F0AF7">
            <w:pPr>
              <w:pStyle w:val="CRCoverPage"/>
              <w:spacing w:after="0"/>
              <w:rPr>
                <w:noProof/>
              </w:rPr>
            </w:pPr>
            <w:r>
              <w:rPr>
                <w:noProof/>
              </w:rPr>
              <w:t xml:space="preserve">It’s also noticed that the Xn HO procedures </w:t>
            </w:r>
            <w:r w:rsidR="00537163">
              <w:rPr>
                <w:noProof/>
              </w:rPr>
              <w:t xml:space="preserve">for ETSUN, </w:t>
            </w:r>
            <w:r>
              <w:rPr>
                <w:noProof/>
              </w:rPr>
              <w:t xml:space="preserve">under clause 4.23.11 with the involvement of the I-SMF, </w:t>
            </w:r>
            <w:r w:rsidR="00537163">
              <w:rPr>
                <w:noProof/>
              </w:rPr>
              <w:t>are</w:t>
            </w:r>
            <w:r>
              <w:rPr>
                <w:noProof/>
              </w:rPr>
              <w:t xml:space="preserve"> no</w:t>
            </w:r>
            <w:r w:rsidR="00AE1CD7">
              <w:rPr>
                <w:noProof/>
              </w:rPr>
              <w:t>t supported with</w:t>
            </w:r>
            <w:r>
              <w:rPr>
                <w:noProof/>
              </w:rPr>
              <w:t xml:space="preserve"> QoS </w:t>
            </w:r>
            <w:r w:rsidR="00537163">
              <w:rPr>
                <w:noProof/>
              </w:rPr>
              <w:t>parameter change</w:t>
            </w:r>
            <w:r>
              <w:rPr>
                <w:noProof/>
              </w:rPr>
              <w:t>.</w:t>
            </w:r>
            <w:r w:rsidR="00537163">
              <w:rPr>
                <w:noProof/>
              </w:rPr>
              <w:t xml:space="preserve"> This </w:t>
            </w:r>
            <w:r w:rsidR="00EE4BE7">
              <w:rPr>
                <w:noProof/>
              </w:rPr>
              <w:t xml:space="preserve">perhaps due to the complexity of </w:t>
            </w:r>
            <w:r w:rsidR="00537163">
              <w:rPr>
                <w:noProof/>
              </w:rPr>
              <w:t>introducing dynamic CN PDB hand</w:t>
            </w:r>
            <w:r w:rsidR="00EE4BE7">
              <w:rPr>
                <w:noProof/>
              </w:rPr>
              <w:t>l</w:t>
            </w:r>
            <w:r w:rsidR="00537163">
              <w:rPr>
                <w:noProof/>
              </w:rPr>
              <w:t xml:space="preserve">ing </w:t>
            </w:r>
            <w:r w:rsidR="00AE1CD7">
              <w:rPr>
                <w:noProof/>
              </w:rPr>
              <w:t>with</w:t>
            </w:r>
            <w:r w:rsidR="00EE4BE7">
              <w:rPr>
                <w:noProof/>
              </w:rPr>
              <w:t xml:space="preserve"> I-SMF</w:t>
            </w:r>
            <w:r w:rsidR="00AE1CD7">
              <w:rPr>
                <w:noProof/>
              </w:rPr>
              <w:t>(</w:t>
            </w:r>
            <w:r w:rsidR="00EE4BE7">
              <w:rPr>
                <w:noProof/>
              </w:rPr>
              <w:t>and also V-SMF</w:t>
            </w:r>
            <w:r w:rsidR="00AE1CD7">
              <w:rPr>
                <w:noProof/>
              </w:rPr>
              <w:t>)</w:t>
            </w:r>
            <w:r w:rsidR="00537163">
              <w:rPr>
                <w:noProof/>
              </w:rPr>
              <w:t xml:space="preserve"> </w:t>
            </w:r>
            <w:r w:rsidR="00EE4BE7">
              <w:rPr>
                <w:noProof/>
              </w:rPr>
              <w:t xml:space="preserve">during mobility. </w:t>
            </w:r>
          </w:p>
          <w:p w14:paraId="3ABDE363" w14:textId="77777777" w:rsidR="00BC76A7" w:rsidRDefault="00BC76A7" w:rsidP="004F0AF7">
            <w:pPr>
              <w:pStyle w:val="CRCoverPage"/>
              <w:spacing w:after="0"/>
              <w:rPr>
                <w:noProof/>
              </w:rPr>
            </w:pPr>
          </w:p>
          <w:p w14:paraId="60A45EFD" w14:textId="000A0BBC" w:rsidR="00141C84" w:rsidRDefault="00EE4BE7" w:rsidP="004F0AF7">
            <w:pPr>
              <w:pStyle w:val="CRCoverPage"/>
              <w:spacing w:after="0"/>
              <w:rPr>
                <w:noProof/>
              </w:rPr>
            </w:pPr>
            <w:r>
              <w:rPr>
                <w:noProof/>
              </w:rPr>
              <w:t>Based on all above</w:t>
            </w:r>
            <w:ins w:id="2" w:author="Ericsson_User1" w:date="2020-10-11T23:21:00Z">
              <w:r w:rsidR="0029613E">
                <w:rPr>
                  <w:noProof/>
                </w:rPr>
                <w:t>,</w:t>
              </w:r>
            </w:ins>
            <w:r>
              <w:rPr>
                <w:noProof/>
              </w:rPr>
              <w:t xml:space="preserve"> </w:t>
            </w:r>
            <w:ins w:id="3" w:author="Ericsson_User1" w:date="2020-10-11T23:21:00Z">
              <w:r w:rsidR="0029613E">
                <w:rPr>
                  <w:noProof/>
                </w:rPr>
                <w:t>it’s proposed that the decision for SMF to trigger QoS parameters update in current Xn HO procedure or separte PDU session modificaiton procedure shall based on indication from RAN</w:t>
              </w:r>
              <w:r w:rsidR="0029613E" w:rsidDel="00C1446E">
                <w:rPr>
                  <w:noProof/>
                </w:rPr>
                <w:t xml:space="preserve"> </w:t>
              </w:r>
            </w:ins>
            <w:del w:id="4" w:author="Ericsson_User1" w:date="2020-10-09T17:24:00Z">
              <w:r w:rsidDel="00C1446E">
                <w:rPr>
                  <w:noProof/>
                </w:rPr>
                <w:delText>and also c</w:delText>
              </w:r>
              <w:r w:rsidR="00141C84" w:rsidDel="00C1446E">
                <w:rPr>
                  <w:noProof/>
                </w:rPr>
                <w:delText xml:space="preserve">onsidering </w:delText>
              </w:r>
              <w:r w:rsidR="0042366C" w:rsidDel="00C1446E">
                <w:rPr>
                  <w:noProof/>
                </w:rPr>
                <w:delText xml:space="preserve">the dynamic </w:delText>
              </w:r>
              <w:r w:rsidR="00141C84" w:rsidDel="00C1446E">
                <w:rPr>
                  <w:noProof/>
                </w:rPr>
                <w:delText xml:space="preserve">CN PDB </w:delText>
              </w:r>
              <w:r w:rsidR="00537163" w:rsidDel="00C1446E">
                <w:rPr>
                  <w:noProof/>
                </w:rPr>
                <w:delText>change</w:delText>
              </w:r>
              <w:r w:rsidR="00141C84" w:rsidDel="00C1446E">
                <w:rPr>
                  <w:noProof/>
                </w:rPr>
                <w:delText xml:space="preserve"> during Xn HO </w:delText>
              </w:r>
              <w:r w:rsidDel="00C1446E">
                <w:rPr>
                  <w:noProof/>
                </w:rPr>
                <w:delText>may not be so often in deployment</w:delText>
              </w:r>
              <w:r w:rsidR="00141C84" w:rsidDel="00C1446E">
                <w:rPr>
                  <w:noProof/>
                </w:rPr>
                <w:delText xml:space="preserve">, the SMF shall </w:delText>
              </w:r>
              <w:r w:rsidDel="00C1446E">
                <w:rPr>
                  <w:noProof/>
                </w:rPr>
                <w:delText xml:space="preserve">always </w:delText>
              </w:r>
              <w:r w:rsidR="00141C84" w:rsidDel="00C1446E">
                <w:rPr>
                  <w:noProof/>
                </w:rPr>
                <w:delText>trigger QoS parameters update in separte PDU session modificaiton procedure, if it’s needed</w:delText>
              </w:r>
            </w:del>
            <w:r w:rsidR="00141C84">
              <w:rPr>
                <w:noProof/>
              </w:rP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3624D099" w:rsidR="004D7857" w:rsidRDefault="00FF2BCB" w:rsidP="00BF0152">
            <w:pPr>
              <w:pStyle w:val="CRCoverPage"/>
              <w:spacing w:after="0"/>
              <w:rPr>
                <w:noProof/>
              </w:rPr>
            </w:pPr>
            <w:r>
              <w:rPr>
                <w:noProof/>
              </w:rPr>
              <w:t>Update clause</w:t>
            </w:r>
            <w:r w:rsidR="00141C84">
              <w:rPr>
                <w:noProof/>
              </w:rPr>
              <w:t xml:space="preserve"> 4.9.1.2.2 and </w:t>
            </w:r>
            <w:del w:id="5" w:author="Ericsson_User1" w:date="2020-10-09T17:09:00Z">
              <w:r w:rsidR="00141C84" w:rsidDel="00F568F9">
                <w:rPr>
                  <w:noProof/>
                </w:rPr>
                <w:delText>4.9.1.2.3</w:delText>
              </w:r>
            </w:del>
            <w:ins w:id="6" w:author="Ericsson_User1" w:date="2020-10-11T23:22:00Z">
              <w:r w:rsidR="0029613E">
                <w:rPr>
                  <w:noProof/>
                </w:rPr>
                <w:t>4.23.12.2/3</w:t>
              </w:r>
            </w:ins>
            <w:r w:rsidR="00141C84">
              <w:rPr>
                <w:noProof/>
              </w:rPr>
              <w:t xml:space="preserve"> to indicate that SMF shall</w:t>
            </w:r>
            <w:del w:id="7" w:author="Ericsson_User1" w:date="2020-10-11T23:21:00Z">
              <w:r w:rsidR="00141C84" w:rsidDel="0029613E">
                <w:rPr>
                  <w:noProof/>
                </w:rPr>
                <w:delText xml:space="preserve"> </w:delText>
              </w:r>
            </w:del>
            <w:ins w:id="8" w:author="Ericsson_User1" w:date="2020-10-11T23:21:00Z">
              <w:r w:rsidR="0029613E">
                <w:rPr>
                  <w:noProof/>
                </w:rPr>
                <w:t>, based on indication from NG-RAN,  decide if current procedure or</w:t>
              </w:r>
              <w:r w:rsidR="0029613E" w:rsidDel="00F568F9">
                <w:rPr>
                  <w:noProof/>
                </w:rPr>
                <w:t xml:space="preserve"> </w:t>
              </w:r>
            </w:ins>
            <w:del w:id="9" w:author="Ericsson_User1" w:date="2020-10-09T17:10:00Z">
              <w:r w:rsidR="00141C84" w:rsidDel="00F568F9">
                <w:rPr>
                  <w:noProof/>
                </w:rPr>
                <w:delText>initiate</w:delText>
              </w:r>
            </w:del>
            <w:r w:rsidR="00141C84">
              <w:rPr>
                <w:noProof/>
              </w:rPr>
              <w:t xml:space="preserve"> </w:t>
            </w:r>
            <w:r w:rsidR="00141C84">
              <w:rPr>
                <w:noProof/>
              </w:rPr>
              <w:lastRenderedPageBreak/>
              <w:t xml:space="preserve">separate PDU session modification procedure </w:t>
            </w:r>
            <w:ins w:id="10" w:author="Ericsson_User1" w:date="2020-10-09T17:11:00Z">
              <w:r w:rsidR="00F568F9">
                <w:rPr>
                  <w:noProof/>
                </w:rPr>
                <w:t xml:space="preserve">is applied, </w:t>
              </w:r>
            </w:ins>
            <w:r w:rsidR="00141C84">
              <w:rPr>
                <w:noProof/>
              </w:rPr>
              <w:t>if CN PDB change is needed</w:t>
            </w:r>
            <w:r>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E2B59C3" w:rsidR="0006158C" w:rsidRDefault="0029613E" w:rsidP="00141C84">
            <w:pPr>
              <w:pStyle w:val="CRCoverPage"/>
              <w:spacing w:after="0"/>
              <w:rPr>
                <w:noProof/>
              </w:rPr>
            </w:pPr>
            <w:ins w:id="11" w:author="Ericsson_User1" w:date="2020-10-11T23:22:00Z">
              <w:r>
                <w:rPr>
                  <w:noProof/>
                </w:rPr>
                <w:t>No support of deployment of mixed RAN nodes with different handliing capabilities. Inconsistent handling for Xn HO with or without I-SMF involvement.</w:t>
              </w:r>
            </w:ins>
            <w:del w:id="12" w:author="Ericsson_User1" w:date="2020-10-09T17:08:00Z">
              <w:r w:rsidR="00692A3C" w:rsidDel="00F568F9">
                <w:rPr>
                  <w:noProof/>
                </w:rPr>
                <w:delText xml:space="preserve">Introduce unecessary impact on </w:delText>
              </w:r>
              <w:r w:rsidR="00141C84" w:rsidDel="00F568F9">
                <w:rPr>
                  <w:noProof/>
                </w:rPr>
                <w:delText>Xn HO procedure</w:delText>
              </w:r>
              <w:r w:rsidR="00692A3C" w:rsidDel="00F568F9">
                <w:rPr>
                  <w:noProof/>
                </w:rPr>
                <w:delText xml:space="preserve"> and stage 3 protocol impact.</w:delText>
              </w:r>
              <w:r w:rsidR="00EE4BE7" w:rsidDel="00F568F9">
                <w:rPr>
                  <w:noProof/>
                </w:rPr>
                <w:delText xml:space="preserve"> Inconsistent handling for Xn HO with or without I-SMF involvement.</w:delText>
              </w:r>
            </w:del>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49B50F7" w:rsidR="001E41F3" w:rsidRDefault="00692A3C" w:rsidP="001362C9">
            <w:pPr>
              <w:pStyle w:val="CRCoverPage"/>
              <w:spacing w:after="0"/>
              <w:ind w:left="100"/>
              <w:rPr>
                <w:noProof/>
              </w:rPr>
            </w:pPr>
            <w:r>
              <w:rPr>
                <w:noProof/>
              </w:rPr>
              <w:t xml:space="preserve">4.9.1.2.2, </w:t>
            </w:r>
            <w:del w:id="13" w:author="Ericsson_User1" w:date="2020-10-09T17:11:00Z">
              <w:r w:rsidDel="00F568F9">
                <w:rPr>
                  <w:noProof/>
                </w:rPr>
                <w:delText>4.9.1.2.3</w:delText>
              </w:r>
            </w:del>
            <w:ins w:id="14" w:author="Ericsson_User1" w:date="2020-10-11T23:22:00Z">
              <w:r w:rsidR="0029613E">
                <w:rPr>
                  <w:noProof/>
                </w:rPr>
                <w:t>4.23.11.2, 4.23.11.3</w:t>
              </w:r>
            </w:ins>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46014AD0" w14:textId="77777777" w:rsidR="002345F2" w:rsidRDefault="002345F2" w:rsidP="002345F2">
      <w:pPr>
        <w:pStyle w:val="Heading5"/>
      </w:pPr>
      <w:bookmarkStart w:id="15" w:name="_Toc51835532"/>
      <w:bookmarkStart w:id="16" w:name="_Toc51834590"/>
      <w:bookmarkStart w:id="17" w:name="_Toc47592509"/>
      <w:bookmarkStart w:id="18" w:name="_Toc20204037"/>
      <w:bookmarkStart w:id="19" w:name="_Toc27894724"/>
      <w:bookmarkStart w:id="20" w:name="_Toc36191791"/>
      <w:bookmarkStart w:id="21" w:name="_Toc45192877"/>
      <w:bookmarkStart w:id="22" w:name="_Toc45174416"/>
      <w:r>
        <w:t>4.9.1.2.2</w:t>
      </w:r>
      <w:r>
        <w:tab/>
      </w:r>
      <w:proofErr w:type="spellStart"/>
      <w:r>
        <w:t>Xn</w:t>
      </w:r>
      <w:proofErr w:type="spellEnd"/>
      <w:r>
        <w:t xml:space="preserve"> based inter NG-RAN handover without User Plane function re-allocation</w:t>
      </w:r>
      <w:bookmarkEnd w:id="15"/>
      <w:bookmarkEnd w:id="16"/>
    </w:p>
    <w:p w14:paraId="3A9FEA79" w14:textId="77777777" w:rsidR="002345F2" w:rsidRDefault="002345F2" w:rsidP="002345F2">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23F306CA" w14:textId="77777777" w:rsidR="002345F2" w:rsidRDefault="002345F2" w:rsidP="002345F2">
      <w:r>
        <w:t>The call flow is shown in figure 4.9.1.2.2-1.</w:t>
      </w:r>
    </w:p>
    <w:p w14:paraId="3D583D43" w14:textId="77777777" w:rsidR="002345F2" w:rsidRDefault="002345F2" w:rsidP="002345F2">
      <w:pPr>
        <w:pStyle w:val="TH"/>
      </w:pPr>
      <w:r>
        <w:object w:dxaOrig="8772" w:dyaOrig="6660" w14:anchorId="002D3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332.9pt" o:ole="">
            <v:imagedata r:id="rId15" o:title=""/>
          </v:shape>
          <o:OLEObject Type="Embed" ProgID="Visio.Drawing.11" ShapeID="_x0000_i1025" DrawAspect="Content" ObjectID="_1664132747" r:id="rId16"/>
        </w:object>
      </w:r>
    </w:p>
    <w:p w14:paraId="7D3310EC" w14:textId="77777777" w:rsidR="002345F2" w:rsidRDefault="002345F2" w:rsidP="002345F2">
      <w:pPr>
        <w:pStyle w:val="TF"/>
      </w:pPr>
      <w:r>
        <w:t>Figure 4.9.1.2.2-</w:t>
      </w:r>
      <w:r>
        <w:rPr>
          <w:noProof/>
        </w:rPr>
        <w:t>1:</w:t>
      </w:r>
      <w:r>
        <w:t xml:space="preserve"> </w:t>
      </w:r>
      <w:proofErr w:type="spellStart"/>
      <w:r>
        <w:t>Xn</w:t>
      </w:r>
      <w:proofErr w:type="spellEnd"/>
      <w:r>
        <w:t xml:space="preserve"> based inter NG-RAN handover without UPF re-allocation</w:t>
      </w:r>
    </w:p>
    <w:p w14:paraId="2B1D28EB" w14:textId="77777777" w:rsidR="002345F2" w:rsidRDefault="002345F2" w:rsidP="002345F2">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18B78A87" w14:textId="77777777" w:rsidR="002345F2" w:rsidRDefault="002345F2" w:rsidP="002345F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w:t>
      </w:r>
      <w:proofErr w:type="spellStart"/>
      <w:r>
        <w:t>RAN.The</w:t>
      </w:r>
      <w:proofErr w:type="spellEnd"/>
      <w:r>
        <w:t xml:space="preserve"> target NG-RAN shall not use the UE radio access capability information received from the source NG-RAN for any other UE with the same the UE Radio Capability ID.</w:t>
      </w:r>
    </w:p>
    <w:p w14:paraId="544A17A3" w14:textId="77777777" w:rsidR="002345F2" w:rsidRDefault="002345F2" w:rsidP="002345F2">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14:paraId="3979A3B4" w14:textId="77777777" w:rsidR="002345F2" w:rsidRDefault="002345F2" w:rsidP="002345F2">
      <w:pPr>
        <w:pStyle w:val="B1"/>
      </w:pPr>
      <w:r>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A8A01EB" w14:textId="77777777" w:rsidR="002345F2" w:rsidRDefault="002345F2" w:rsidP="002345F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6B783975" w14:textId="77777777" w:rsidR="002345F2" w:rsidRDefault="002345F2" w:rsidP="002345F2">
      <w:pPr>
        <w:pStyle w:val="B1"/>
      </w:pPr>
      <w:r>
        <w:tab/>
        <w:t>The serving PLMN ID is included in the message. The target NG-RAN shall include the PDU Session in the PDU Sessions Rejected list:</w:t>
      </w:r>
    </w:p>
    <w:p w14:paraId="7E413A55" w14:textId="77777777" w:rsidR="002345F2" w:rsidRDefault="002345F2" w:rsidP="002345F2">
      <w:pPr>
        <w:pStyle w:val="B2"/>
      </w:pPr>
      <w:r>
        <w:t>-</w:t>
      </w:r>
      <w:r>
        <w:tab/>
        <w:t>If none of the QoS Flows of a PDU Session are accepted by the Target NG-RAN; or</w:t>
      </w:r>
    </w:p>
    <w:p w14:paraId="2767C066" w14:textId="77777777" w:rsidR="002345F2" w:rsidRDefault="002345F2" w:rsidP="002345F2">
      <w:pPr>
        <w:pStyle w:val="B2"/>
      </w:pPr>
      <w:r>
        <w:t>-</w:t>
      </w:r>
      <w:r>
        <w:tab/>
        <w:t>If the corresponding network slice is not supported in the Target NG-RAN; or</w:t>
      </w:r>
    </w:p>
    <w:p w14:paraId="524CC3B9" w14:textId="77777777" w:rsidR="002345F2" w:rsidRDefault="002345F2" w:rsidP="002345F2">
      <w:pPr>
        <w:pStyle w:val="B2"/>
      </w:pPr>
      <w:r>
        <w:t>-</w:t>
      </w:r>
      <w:r>
        <w:tab/>
        <w:t>When the NG-RAN cannot set up user plane resources fulfilling the User Plane Security Enforcement with a value Required, the NG-RAN rejects the establishment of user plane resources for the PDU Session.</w:t>
      </w:r>
    </w:p>
    <w:p w14:paraId="65FD72A9" w14:textId="77777777" w:rsidR="002345F2" w:rsidRDefault="002345F2" w:rsidP="002345F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724B129" w14:textId="77777777" w:rsidR="002345F2" w:rsidRDefault="002345F2" w:rsidP="002345F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5AD3DB8" w14:textId="52DFB3DE" w:rsidR="002345F2" w:rsidRDefault="002345F2" w:rsidP="002345F2">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ins w:id="23" w:author="Ericsson_User1" w:date="2020-10-11T23:22:00Z">
        <w:r w:rsidR="0029613E" w:rsidRPr="00C2486C">
          <w:t xml:space="preserve"> </w:t>
        </w:r>
        <w:r w:rsidR="0029613E">
          <w:t xml:space="preserve">The Target NG-RAN may also indicate the support of the reception of additional parameters (e.g. CN PDB) during </w:t>
        </w:r>
        <w:proofErr w:type="spellStart"/>
        <w:r w:rsidR="0029613E">
          <w:t>Xn</w:t>
        </w:r>
        <w:proofErr w:type="spellEnd"/>
        <w:r w:rsidR="0029613E">
          <w:t xml:space="preserve"> handover.</w:t>
        </w:r>
      </w:ins>
    </w:p>
    <w:p w14:paraId="4225B527" w14:textId="77777777" w:rsidR="002345F2" w:rsidRDefault="002345F2" w:rsidP="002345F2">
      <w:pPr>
        <w:pStyle w:val="B1"/>
        <w:rPr>
          <w:lang w:eastAsia="zh-CN"/>
        </w:rPr>
      </w:pPr>
      <w:r>
        <w:t>2.</w:t>
      </w:r>
      <w:r>
        <w:tab/>
        <w:t xml:space="preserve">AMF to SMF: </w:t>
      </w:r>
      <w:proofErr w:type="spellStart"/>
      <w:r>
        <w:rPr>
          <w:lang w:eastAsia="zh-CN"/>
        </w:rPr>
        <w:t>Nsmf_PDUSession_UpdateSMContext</w:t>
      </w:r>
      <w:proofErr w:type="spellEnd"/>
      <w:r>
        <w:rPr>
          <w:lang w:eastAsia="zh-CN"/>
        </w:rPr>
        <w:t xml:space="preserve">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3BA375EE" w14:textId="77777777" w:rsidR="002345F2" w:rsidRDefault="002345F2" w:rsidP="002345F2">
      <w:pPr>
        <w:pStyle w:val="B1"/>
      </w:pPr>
      <w:r>
        <w:rPr>
          <w:lang w:eastAsia="zh-CN"/>
        </w:rPr>
        <w:tab/>
      </w:r>
      <w:r>
        <w:t xml:space="preserve">The AMF sends </w:t>
      </w:r>
      <w:r>
        <w:rPr>
          <w:lang w:eastAsia="zh-CN"/>
        </w:rPr>
        <w:t xml:space="preserve">N2 SM information by invoking the </w:t>
      </w:r>
      <w:proofErr w:type="spellStart"/>
      <w:r>
        <w:rPr>
          <w:lang w:eastAsia="zh-CN"/>
        </w:rPr>
        <w:t>Nsmf_PDUSession_UpdateSMContext</w:t>
      </w:r>
      <w:proofErr w:type="spellEnd"/>
      <w:r>
        <w:rPr>
          <w:lang w:eastAsia="zh-CN"/>
        </w:rPr>
        <w:t xml:space="preserve"> request service operation for each PDU Session in</w:t>
      </w:r>
      <w:r>
        <w:t xml:space="preserve"> the lists of PDU Sessions received in the N2 Path Switch Request.</w:t>
      </w:r>
    </w:p>
    <w:p w14:paraId="08F0005C" w14:textId="77777777" w:rsidR="002345F2" w:rsidRDefault="002345F2" w:rsidP="002345F2">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7A4A752D" w14:textId="77777777" w:rsidR="002345F2" w:rsidRDefault="002345F2" w:rsidP="002345F2">
      <w:pPr>
        <w:pStyle w:val="B1"/>
      </w:pPr>
      <w:r>
        <w:tab/>
        <w:t xml:space="preserve">For a PDU Sessions </w:t>
      </w:r>
      <w:r>
        <w:rPr>
          <w:lang w:eastAsia="zh-CN"/>
        </w:rPr>
        <w:t>to be switched to the Target NG-RAN</w:t>
      </w:r>
      <w:r>
        <w:t xml:space="preserve">, upon receipt of the </w:t>
      </w:r>
      <w:proofErr w:type="spellStart"/>
      <w:r>
        <w:t>Nsmf_PDUSession_UpdateSMContext</w:t>
      </w:r>
      <w:proofErr w:type="spellEnd"/>
      <w: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57E428D" w14:textId="77777777" w:rsidR="002345F2" w:rsidRDefault="002345F2" w:rsidP="002345F2">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27CBD0CC" w14:textId="77777777" w:rsidR="002345F2" w:rsidRDefault="002345F2" w:rsidP="002345F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115F714" w14:textId="77777777" w:rsidR="002345F2" w:rsidRDefault="002345F2" w:rsidP="002345F2">
      <w:pPr>
        <w:pStyle w:val="B1"/>
        <w:rPr>
          <w:lang w:eastAsia="zh-CN"/>
        </w:rPr>
      </w:pPr>
      <w:r>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52B4935B" w14:textId="77777777" w:rsidR="002345F2" w:rsidRDefault="002345F2" w:rsidP="002345F2">
      <w:pPr>
        <w:pStyle w:val="B1"/>
      </w:pPr>
      <w:r>
        <w:rPr>
          <w:lang w:eastAsia="zh-CN"/>
        </w:rPr>
        <w:tab/>
        <w:t>For the PDU Session(s) that do not have active N3 UP connections before handover procedure, the SMF(s) keep the inactive status after handover procedure.</w:t>
      </w:r>
    </w:p>
    <w:p w14:paraId="7485E2C5" w14:textId="77777777" w:rsidR="002345F2" w:rsidRDefault="002345F2" w:rsidP="002345F2">
      <w:pPr>
        <w:pStyle w:val="B1"/>
      </w:pPr>
      <w:r>
        <w:rPr>
          <w:lang w:eastAsia="zh-CN"/>
        </w:rPr>
        <w:tab/>
        <w:t xml:space="preserve">If the UE moves into a non-Allowed Area, the AMF also notifies via </w:t>
      </w:r>
      <w:proofErr w:type="spellStart"/>
      <w:r>
        <w:rPr>
          <w:lang w:eastAsia="zh-CN"/>
        </w:rPr>
        <w:t>Namf_EventExposure_Notify</w:t>
      </w:r>
      <w:proofErr w:type="spellEnd"/>
      <w:r>
        <w:rPr>
          <w:lang w:eastAsia="zh-CN"/>
        </w:rPr>
        <w:t xml:space="preserve">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4F59A22A" w14:textId="77777777" w:rsidR="002345F2" w:rsidRDefault="002345F2" w:rsidP="002345F2">
      <w:pPr>
        <w:pStyle w:val="B1"/>
      </w:pPr>
      <w:r>
        <w:t>3.</w:t>
      </w:r>
      <w:r>
        <w:tab/>
      </w:r>
      <w:r>
        <w:rPr>
          <w:lang w:eastAsia="zh-CN"/>
        </w:rPr>
        <w:t xml:space="preserve">SMF to UPF: </w:t>
      </w:r>
      <w:r>
        <w:t>N4 Session Modification Request (AN Tunnel Info)</w:t>
      </w:r>
    </w:p>
    <w:p w14:paraId="3CAF162D" w14:textId="77777777" w:rsidR="002345F2" w:rsidRDefault="002345F2" w:rsidP="002345F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23F28BEC" w14:textId="77777777" w:rsidR="002345F2" w:rsidRDefault="002345F2" w:rsidP="002345F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2AEEB2D4" w14:textId="77777777" w:rsidR="002345F2" w:rsidRDefault="002345F2" w:rsidP="002345F2">
      <w:pPr>
        <w:pStyle w:val="B1"/>
      </w:pPr>
      <w:r>
        <w:t>4.</w:t>
      </w:r>
      <w:r>
        <w:tab/>
        <w:t>UPF to SMF: N4 Session Modification Response (CN Tunnel Info)</w:t>
      </w:r>
    </w:p>
    <w:p w14:paraId="224F3D8B" w14:textId="77777777" w:rsidR="002345F2" w:rsidRDefault="002345F2" w:rsidP="002345F2">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4F8BEC2" w14:textId="77777777" w:rsidR="002345F2" w:rsidRDefault="002345F2" w:rsidP="002345F2">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65BAFA55" w14:textId="77777777" w:rsidR="002345F2" w:rsidRDefault="002345F2" w:rsidP="002345F2">
      <w:pPr>
        <w:pStyle w:val="B1"/>
      </w:pPr>
      <w:r>
        <w:t>6.</w:t>
      </w:r>
      <w:r>
        <w:tab/>
        <w:t xml:space="preserve">SMF to AMF: </w:t>
      </w:r>
      <w:proofErr w:type="spellStart"/>
      <w:r>
        <w:t>Nsmf_PDUSession_UpdateSMContext</w:t>
      </w:r>
      <w:proofErr w:type="spellEnd"/>
      <w:r>
        <w:t xml:space="preserve"> Response (N2 SM information)</w:t>
      </w:r>
    </w:p>
    <w:p w14:paraId="51227142" w14:textId="62691539" w:rsidR="002345F2" w:rsidRDefault="002345F2" w:rsidP="002345F2">
      <w:pPr>
        <w:pStyle w:val="B1"/>
      </w:pPr>
      <w:r>
        <w:tab/>
        <w:t xml:space="preserve">The SMF sends an </w:t>
      </w:r>
      <w:proofErr w:type="spellStart"/>
      <w:r>
        <w:t>Nsmf_PDUSession_UpdateSMContext</w:t>
      </w:r>
      <w:proofErr w:type="spellEnd"/>
      <w:r>
        <w:t xml:space="preserve"> response (N2 SM Information (CN Tunnel Info, </w:t>
      </w:r>
      <w:del w:id="24" w:author="Ericsson_User1" w:date="2020-10-11T23:25:00Z">
        <w:r w:rsidDel="0029613E">
          <w:delText>updated QoS parameters</w:delText>
        </w:r>
      </w:del>
      <w:ins w:id="25" w:author="Ericsson_User1" w:date="2020-10-11T23:25:00Z">
        <w:r w:rsidR="0029613E">
          <w:t>CN PD</w:t>
        </w:r>
      </w:ins>
      <w:ins w:id="26" w:author="Ericsson_User1" w:date="2020-10-11T23:26:00Z">
        <w:r w:rsidR="0029613E">
          <w:t>B and/or TSCAI</w:t>
        </w:r>
      </w:ins>
      <w:r>
        <w:t xml:space="preserve">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t>Nsmf_PDUSession_UpdateSMContext</w:t>
      </w:r>
      <w:proofErr w:type="spellEnd"/>
      <w: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may be updated and sent to the Target NG-RAN by the </w:t>
      </w:r>
      <w:proofErr w:type="spellStart"/>
      <w:r>
        <w:t>SMF</w:t>
      </w:r>
      <w:ins w:id="27" w:author="Ericsson_User2" w:date="2020-10-13T21:39:00Z">
        <w:r w:rsidR="005E1B24">
          <w:t>.</w:t>
        </w:r>
      </w:ins>
      <w:ins w:id="28" w:author="Ericsson_UserCQ" w:date="2020-09-30T16:11:00Z">
        <w:del w:id="29" w:author="Ericsson_User2" w:date="2020-10-13T21:39:00Z">
          <w:r w:rsidDel="005E1B24">
            <w:delText>,</w:delText>
          </w:r>
        </w:del>
      </w:ins>
      <w:ins w:id="30" w:author="Ericsson_User2" w:date="2020-10-13T21:39:00Z">
        <w:r w:rsidR="005E1B24">
          <w:t>The</w:t>
        </w:r>
        <w:proofErr w:type="spellEnd"/>
        <w:r w:rsidR="005E1B24">
          <w:t xml:space="preserve"> SMF</w:t>
        </w:r>
      </w:ins>
      <w:ins w:id="31" w:author="Ericsson_User2" w:date="2020-10-13T21:40:00Z">
        <w:r w:rsidR="005E1B24">
          <w:t xml:space="preserve"> may</w:t>
        </w:r>
      </w:ins>
      <w:ins w:id="32" w:author="Ericsson_UserCQ" w:date="2020-09-30T16:11:00Z">
        <w:r w:rsidRPr="009A6537">
          <w:t xml:space="preserve"> </w:t>
        </w:r>
      </w:ins>
      <w:ins w:id="33" w:author="Ericsson_User1" w:date="2020-10-11T23:23:00Z">
        <w:del w:id="34" w:author="Ericsson_User2" w:date="2020-10-13T21:42:00Z">
          <w:r w:rsidR="0029613E" w:rsidDel="005E1B24">
            <w:delText>either</w:delText>
          </w:r>
        </w:del>
      </w:ins>
      <w:ins w:id="35" w:author="Ericsson_User2" w:date="2020-10-13T21:42:00Z">
        <w:r w:rsidR="005E1B24">
          <w:t>update the</w:t>
        </w:r>
      </w:ins>
      <w:ins w:id="36" w:author="Ericsson_User1" w:date="2020-10-11T23:23:00Z">
        <w:r w:rsidR="0029613E">
          <w:t xml:space="preserve"> </w:t>
        </w:r>
      </w:ins>
      <w:ins w:id="37" w:author="Ericsson_User2" w:date="2020-10-13T21:41:00Z">
        <w:r w:rsidR="005E1B24">
          <w:t xml:space="preserve">CN PDB and TSCAI </w:t>
        </w:r>
      </w:ins>
      <w:ins w:id="38" w:author="Ericsson_User1" w:date="2020-10-11T23:23:00Z">
        <w:r w:rsidR="0029613E">
          <w:t>as part of th</w:t>
        </w:r>
      </w:ins>
      <w:ins w:id="39" w:author="Ericsson_User2" w:date="2020-10-13T20:53:00Z">
        <w:r w:rsidR="00A241DB">
          <w:t>is</w:t>
        </w:r>
      </w:ins>
      <w:ins w:id="40" w:author="Ericsson_User1" w:date="2020-10-11T23:23:00Z">
        <w:del w:id="41" w:author="Ericsson_User2" w:date="2020-10-13T20:53:00Z">
          <w:r w:rsidR="0029613E" w:rsidDel="00A241DB">
            <w:delText>e current</w:delText>
          </w:r>
        </w:del>
        <w:r w:rsidR="0029613E">
          <w:t xml:space="preserve"> </w:t>
        </w:r>
        <w:del w:id="42" w:author="Ericsson_User2" w:date="2020-10-13T20:48:00Z">
          <w:r w:rsidR="0029613E" w:rsidDel="00A241DB">
            <w:delText>procedure</w:delText>
          </w:r>
        </w:del>
      </w:ins>
      <w:ins w:id="43" w:author="Ericsson_User2" w:date="2020-10-13T20:53:00Z">
        <w:r w:rsidR="00A241DB">
          <w:t xml:space="preserve"> </w:t>
        </w:r>
      </w:ins>
      <w:ins w:id="44" w:author="Ericsson_User2" w:date="2020-10-13T20:48:00Z">
        <w:r w:rsidR="00A241DB">
          <w:t>response</w:t>
        </w:r>
      </w:ins>
      <w:ins w:id="45" w:author="Ericsson_User1" w:date="2020-10-11T23:23:00Z">
        <w:r w:rsidR="0029613E">
          <w:t xml:space="preserve"> or </w:t>
        </w:r>
      </w:ins>
      <w:ins w:id="46" w:author="Ericsson_UserCQ" w:date="2020-09-30T16:11:00Z">
        <w:r>
          <w:t>using separate procedure as specified in clause 4.3.3 PDU Session Modification</w:t>
        </w:r>
      </w:ins>
      <w:ins w:id="47" w:author="Ericsson_User2" w:date="2020-10-13T20:48:00Z">
        <w:r w:rsidR="00A241DB">
          <w:t>,</w:t>
        </w:r>
      </w:ins>
      <w:ins w:id="48" w:author="Ericsson_User1" w:date="2020-10-11T23:23:00Z">
        <w:r w:rsidR="0029613E">
          <w:t xml:space="preserve"> based on the indication in step 1b above</w:t>
        </w:r>
      </w:ins>
      <w:r>
        <w:t>.</w:t>
      </w:r>
    </w:p>
    <w:p w14:paraId="315FDDC6" w14:textId="77777777" w:rsidR="002345F2" w:rsidRDefault="002345F2" w:rsidP="002345F2">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5CBC4E1" w14:textId="77777777" w:rsidR="002345F2" w:rsidRDefault="002345F2" w:rsidP="002345F2">
      <w:pPr>
        <w:pStyle w:val="NO"/>
      </w:pPr>
      <w:r>
        <w:t>NOTE:</w:t>
      </w:r>
      <w:r>
        <w:tab/>
        <w:t>Step 6 can occur any time after receipt of N4 Session Modification Response at the SMF.</w:t>
      </w:r>
    </w:p>
    <w:p w14:paraId="354CBE4F" w14:textId="77777777" w:rsidR="002345F2" w:rsidRDefault="002345F2" w:rsidP="002345F2">
      <w:pPr>
        <w:pStyle w:val="B1"/>
      </w:pPr>
      <w:r>
        <w:t>7.</w:t>
      </w:r>
      <w:r>
        <w:tab/>
        <w:t>AMF to NG-RAN: N2 Path Switch Request Ack (N2 SM Information, Failed PDU Sessions, UE Radio Capability ID).</w:t>
      </w:r>
    </w:p>
    <w:p w14:paraId="5C2DBCFB" w14:textId="77777777" w:rsidR="002345F2" w:rsidRDefault="002345F2" w:rsidP="002345F2">
      <w:pPr>
        <w:pStyle w:val="B1"/>
      </w:pPr>
      <w:r>
        <w:tab/>
        <w:t xml:space="preserve">Once the </w:t>
      </w:r>
      <w:proofErr w:type="spellStart"/>
      <w:r>
        <w:t>Nsmf_PDUSession_UpdateSMContext</w:t>
      </w:r>
      <w:proofErr w:type="spellEnd"/>
      <w:r>
        <w:t xml:space="preserve"> response is received from all the SMFs, the AMF aggregates received CN Tunnel Info and sends this aggregated information as a part of N2 SM Information along with the </w:t>
      </w:r>
      <w:r>
        <w:lastRenderedPageBreak/>
        <w:t>Failed PDU Sessions in N2 Path Switch Request Ack to the Target NG-RAN. If none of the requested PDU Sessions have been switched successfully, the AMF shall send an N2 Path Switch Request Failure message to the Target NG-RAN.</w:t>
      </w:r>
    </w:p>
    <w:p w14:paraId="61B7D2AE" w14:textId="77777777" w:rsidR="002345F2" w:rsidRDefault="002345F2" w:rsidP="002345F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41A53D2" w14:textId="77777777" w:rsidR="002345F2" w:rsidRDefault="002345F2" w:rsidP="002345F2">
      <w:pPr>
        <w:pStyle w:val="B1"/>
      </w:pPr>
      <w:r>
        <w:t>8.</w:t>
      </w:r>
      <w:r>
        <w:tab/>
        <w:t>By sending a Release Resources message to the Source NG-RAN, the Target NG-RAN confirms success of the handover. It then triggers the release of resources with the Source NG-RAN.</w:t>
      </w:r>
    </w:p>
    <w:p w14:paraId="610E8DBB" w14:textId="77777777" w:rsidR="002345F2" w:rsidRDefault="002345F2" w:rsidP="002345F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06603519" w14:textId="77777777" w:rsidR="002345F2" w:rsidRDefault="002345F2" w:rsidP="002345F2">
      <w:r>
        <w:t xml:space="preserve">For the mobility related events as described in clause 4.15.4, the AMF invokes the </w:t>
      </w:r>
      <w:proofErr w:type="spellStart"/>
      <w:r>
        <w:t>Namf_EventExposure_Notify</w:t>
      </w:r>
      <w:proofErr w:type="spellEnd"/>
      <w:r>
        <w:t xml:space="preserve"> service operation.</w:t>
      </w:r>
    </w:p>
    <w:p w14:paraId="33E1C4B8" w14:textId="46A380C4" w:rsidR="002345F2" w:rsidRDefault="002345F2" w:rsidP="002345F2">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98FBCDE" w14:textId="6A4D4612" w:rsidR="002345F2" w:rsidRDefault="002345F2" w:rsidP="002345F2"/>
    <w:p w14:paraId="4027AC91" w14:textId="57CC8B75" w:rsidR="002345F2" w:rsidRDefault="002345F2" w:rsidP="002345F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31860DF0" w14:textId="77777777" w:rsidR="002345F2" w:rsidRDefault="002345F2" w:rsidP="002345F2"/>
    <w:p w14:paraId="77448901" w14:textId="77777777" w:rsidR="002345F2" w:rsidRDefault="002345F2" w:rsidP="002345F2">
      <w:pPr>
        <w:pStyle w:val="Heading5"/>
      </w:pPr>
      <w:bookmarkStart w:id="49" w:name="_Toc51835533"/>
      <w:bookmarkStart w:id="50" w:name="_Toc51834591"/>
      <w:bookmarkStart w:id="51" w:name="_Toc45192878"/>
      <w:bookmarkStart w:id="52" w:name="_Toc36191792"/>
      <w:bookmarkStart w:id="53" w:name="_Toc27894725"/>
      <w:bookmarkStart w:id="54" w:name="_Toc20204038"/>
      <w:r>
        <w:t>4.9.1.2.3</w:t>
      </w:r>
      <w:r>
        <w:tab/>
      </w:r>
      <w:proofErr w:type="spellStart"/>
      <w:r>
        <w:t>Xn</w:t>
      </w:r>
      <w:proofErr w:type="spellEnd"/>
      <w:r>
        <w:t xml:space="preserve"> based inter NG-RAN handover with insertion of intermediate UPF</w:t>
      </w:r>
      <w:bookmarkEnd w:id="49"/>
      <w:bookmarkEnd w:id="50"/>
      <w:bookmarkEnd w:id="51"/>
      <w:bookmarkEnd w:id="52"/>
      <w:bookmarkEnd w:id="53"/>
      <w:bookmarkEnd w:id="54"/>
    </w:p>
    <w:p w14:paraId="1B48D41E" w14:textId="77777777" w:rsidR="002345F2" w:rsidRDefault="002345F2" w:rsidP="002345F2">
      <w:r>
        <w:t xml:space="preserve">This procedure is used to hand over a UE from a Source NG-RAN to a Target NG-RAN using </w:t>
      </w:r>
      <w:proofErr w:type="spellStart"/>
      <w:r>
        <w:t>Xn</w:t>
      </w:r>
      <w:proofErr w:type="spellEnd"/>
      <w:r>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53FE33FA" w14:textId="77777777" w:rsidR="002345F2" w:rsidRDefault="002345F2" w:rsidP="002345F2">
      <w:r>
        <w:rPr>
          <w:lang w:eastAsia="zh-CN"/>
        </w:rPr>
        <w:t>In the case of using UL CL, the I-UPF can be regarded as UL CL and additional PSA providing local access to a DN. In the case of using Branching Point, the I-UPF can be regarded as BP.</w:t>
      </w:r>
    </w:p>
    <w:p w14:paraId="5A1CD6AF" w14:textId="77777777" w:rsidR="002345F2" w:rsidRDefault="002345F2" w:rsidP="002345F2">
      <w: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14:paraId="1F64E1C0" w14:textId="77777777" w:rsidR="002345F2" w:rsidRDefault="002345F2" w:rsidP="002345F2">
      <w:r>
        <w:t>The call flow is shown in figure 4.9.1.2.3-1.</w:t>
      </w:r>
    </w:p>
    <w:p w14:paraId="7C3544FC" w14:textId="77777777" w:rsidR="002345F2" w:rsidRDefault="002345F2" w:rsidP="002345F2">
      <w:pPr>
        <w:pStyle w:val="TH"/>
      </w:pPr>
      <w:r>
        <w:object w:dxaOrig="9588" w:dyaOrig="7548" w14:anchorId="626E8C17">
          <v:shape id="_x0000_i1026" type="#_x0000_t75" style="width:479.2pt;height:377.3pt" o:ole="">
            <v:imagedata r:id="rId17" o:title=""/>
          </v:shape>
          <o:OLEObject Type="Embed" ProgID="Visio.Drawing.11" ShapeID="_x0000_i1026" DrawAspect="Content" ObjectID="_1664132748" r:id="rId18"/>
        </w:object>
      </w:r>
    </w:p>
    <w:p w14:paraId="22A46744" w14:textId="77777777" w:rsidR="002345F2" w:rsidRDefault="002345F2" w:rsidP="002345F2">
      <w:pPr>
        <w:pStyle w:val="TF"/>
      </w:pPr>
      <w:r>
        <w:t xml:space="preserve">Figure 4.9.1.2.3-1: </w:t>
      </w:r>
      <w:proofErr w:type="spellStart"/>
      <w:r>
        <w:t>Xn</w:t>
      </w:r>
      <w:proofErr w:type="spellEnd"/>
      <w:r>
        <w:t xml:space="preserve"> based inter NG-RAN handover with insertion of intermediate UPF</w:t>
      </w:r>
    </w:p>
    <w:p w14:paraId="181A6EF4" w14:textId="77777777" w:rsidR="002345F2" w:rsidRDefault="002345F2" w:rsidP="002345F2">
      <w:pPr>
        <w:pStyle w:val="B1"/>
      </w:pPr>
      <w:r>
        <w:tab/>
        <w:t>Steps 1-2 are the same as described in clause 4.9.1.2.2.</w:t>
      </w:r>
    </w:p>
    <w:p w14:paraId="491F328C" w14:textId="77777777" w:rsidR="002345F2" w:rsidRDefault="002345F2" w:rsidP="002345F2">
      <w:pPr>
        <w:pStyle w:val="B1"/>
      </w:pPr>
      <w:r>
        <w:t>3a.</w:t>
      </w:r>
      <w:r>
        <w:tab/>
        <w:t>[Conditional] SMF to UPF (PSA): N4 Session Modification Request.</w:t>
      </w:r>
    </w:p>
    <w:p w14:paraId="4CE30FA2" w14:textId="77777777" w:rsidR="002345F2" w:rsidRDefault="002345F2" w:rsidP="002345F2">
      <w:pPr>
        <w:pStyle w:val="B1"/>
      </w:pPr>
      <w:r>
        <w:tab/>
        <w:t>If the SMF selects a new UPF to act as intermediate UPF for the PDU Session, and the different CN Tunnel Info need be used, the SMF sends N4 Session Modification Request message to UPF (PSA).</w:t>
      </w:r>
    </w:p>
    <w:p w14:paraId="3DDB8D79" w14:textId="77777777" w:rsidR="002345F2" w:rsidRDefault="002345F2" w:rsidP="002345F2">
      <w:pPr>
        <w:pStyle w:val="B1"/>
      </w:pPr>
      <w:r>
        <w:t>3b.</w:t>
      </w:r>
      <w:r>
        <w:tab/>
        <w:t>[Conditional] UPF (PSA) to SMF: N4 Session Modification Response.</w:t>
      </w:r>
    </w:p>
    <w:p w14:paraId="2ACF29B5" w14:textId="77777777" w:rsidR="002345F2" w:rsidRDefault="002345F2" w:rsidP="002345F2">
      <w:pPr>
        <w:pStyle w:val="B1"/>
      </w:pPr>
      <w: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687FDAEB" w14:textId="77777777" w:rsidR="002345F2" w:rsidRDefault="002345F2" w:rsidP="002345F2">
      <w:pPr>
        <w:pStyle w:val="B1"/>
      </w:pPr>
      <w:r>
        <w:t>4a.</w:t>
      </w:r>
      <w:r>
        <w:tab/>
        <w:t>SMF to I-UPF: N4 Session Establishment Request (Target NG-RAN Tunnel Info, CN Tunnel Info of the PDU Session Anchor)</w:t>
      </w:r>
    </w:p>
    <w:p w14:paraId="0BFE653B" w14:textId="77777777" w:rsidR="002345F2" w:rsidRDefault="002345F2" w:rsidP="002345F2">
      <w:pPr>
        <w:pStyle w:val="B1"/>
      </w:pPr>
      <w: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397E4593" w14:textId="77777777" w:rsidR="002345F2" w:rsidRDefault="002345F2" w:rsidP="002345F2">
      <w:pPr>
        <w:pStyle w:val="B1"/>
      </w:pPr>
      <w:r>
        <w:t>4b.</w:t>
      </w:r>
      <w:r>
        <w:tab/>
        <w:t>I-UPF to SMF: N4 Session Establishment Response.</w:t>
      </w:r>
    </w:p>
    <w:p w14:paraId="3C3FFAA2" w14:textId="77777777" w:rsidR="002345F2" w:rsidRDefault="002345F2" w:rsidP="002345F2">
      <w:pPr>
        <w:pStyle w:val="B1"/>
      </w:pPr>
      <w:r>
        <w:tab/>
        <w:t>The I-UPF sends an N4 Session Establishment Response message to the SMF. The UL and DL CN Tunnel Info of I-UPF is sent to the SMF.</w:t>
      </w:r>
    </w:p>
    <w:p w14:paraId="7D7EF7B5" w14:textId="77777777" w:rsidR="002345F2" w:rsidRDefault="002345F2" w:rsidP="002345F2">
      <w:pPr>
        <w:pStyle w:val="B1"/>
      </w:pPr>
      <w:r>
        <w:lastRenderedPageBreak/>
        <w:tab/>
        <w:t>If SMF select two Intermediate UPFs (I-UPFs) to perform redundant transmission for a PDU session, step 4a and 4b are performed between the SMF and each I-UPF.</w:t>
      </w:r>
    </w:p>
    <w:p w14:paraId="0AF1D950" w14:textId="77777777" w:rsidR="002345F2" w:rsidRDefault="002345F2" w:rsidP="002345F2">
      <w:pPr>
        <w:pStyle w:val="B1"/>
      </w:pPr>
      <w:r>
        <w:t>5.</w:t>
      </w:r>
      <w:r>
        <w:tab/>
        <w:t>SMF to PDU Session Anchor: N4 Session Modification Request (DL CN Tunnel Info of the I-UPF).</w:t>
      </w:r>
    </w:p>
    <w:p w14:paraId="7B2A7D98" w14:textId="77777777" w:rsidR="002345F2" w:rsidRDefault="002345F2" w:rsidP="002345F2">
      <w:pPr>
        <w:pStyle w:val="B1"/>
      </w:pPr>
      <w:r>
        <w:tab/>
        <w:t>The SMF sends N4 Session Modification Request message to the PDU Session Anchor.</w:t>
      </w:r>
    </w:p>
    <w:p w14:paraId="28211E84" w14:textId="77777777" w:rsidR="002345F2" w:rsidRDefault="002345F2" w:rsidP="002345F2">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199C6FD1" w14:textId="77777777" w:rsidR="002345F2" w:rsidRDefault="002345F2" w:rsidP="002345F2">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217A71CE" w14:textId="77777777" w:rsidR="002345F2" w:rsidRDefault="002345F2" w:rsidP="002345F2">
      <w:pPr>
        <w:pStyle w:val="B1"/>
      </w:pPr>
      <w:r>
        <w:t>6.</w:t>
      </w:r>
      <w:r>
        <w:tab/>
        <w:t>PDU Session Anchor to SMF: N4 Session Modification Response.</w:t>
      </w:r>
    </w:p>
    <w:p w14:paraId="716CAD3F" w14:textId="77777777" w:rsidR="002345F2" w:rsidRDefault="002345F2" w:rsidP="002345F2">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14:paraId="713F39AD" w14:textId="77777777" w:rsidR="002345F2" w:rsidRDefault="002345F2" w:rsidP="002345F2">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2194A25A" w14:textId="20A7F9F0" w:rsidR="002345F2" w:rsidRDefault="002345F2" w:rsidP="002345F2">
      <w:pPr>
        <w:pStyle w:val="B1"/>
      </w:pPr>
      <w:r>
        <w:t>8.</w:t>
      </w:r>
      <w:r>
        <w:tab/>
        <w:t xml:space="preserve">SMF to AMF: </w:t>
      </w:r>
      <w:proofErr w:type="spellStart"/>
      <w:r>
        <w:t>Nsmf_PDUSession_UpdateSMContext</w:t>
      </w:r>
      <w:proofErr w:type="spellEnd"/>
      <w:r>
        <w:t xml:space="preserve"> Response (N2 SM Information (UL CN Tunnel Info of the I-UPF, </w:t>
      </w:r>
      <w:del w:id="55" w:author="Ericsson_User1" w:date="2020-10-11T23:27:00Z">
        <w:r w:rsidRPr="00A241DB" w:rsidDel="0029613E">
          <w:delText>updated QoS parameters</w:delText>
        </w:r>
      </w:del>
      <w:ins w:id="56" w:author="Ericsson_User1" w:date="2020-10-11T23:27:00Z">
        <w:r w:rsidR="0029613E" w:rsidRPr="00A241DB">
          <w:t>CN PDB and/or TSCAI</w:t>
        </w:r>
      </w:ins>
      <w:r w:rsidRPr="00A241DB">
        <w:t xml:space="preserve"> for accepted QoS Flows</w:t>
      </w:r>
      <w:r>
        <w:t>)).</w:t>
      </w:r>
    </w:p>
    <w:p w14:paraId="5E251DF3" w14:textId="77777777" w:rsidR="002345F2" w:rsidRDefault="002345F2" w:rsidP="002345F2">
      <w:pPr>
        <w:pStyle w:val="B1"/>
      </w:pPr>
      <w:r>
        <w:tab/>
        <w:t xml:space="preserve">The SMF sends an </w:t>
      </w:r>
      <w:proofErr w:type="spellStart"/>
      <w:r>
        <w:t>Nsmf_PDUSession_UpdateSMContext</w:t>
      </w:r>
      <w:proofErr w:type="spellEnd"/>
      <w:r>
        <w:t xml:space="preserve"> response to the AMF.</w:t>
      </w:r>
    </w:p>
    <w:p w14:paraId="50FAE983" w14:textId="77777777" w:rsidR="002345F2" w:rsidRDefault="002345F2" w:rsidP="002345F2">
      <w:pPr>
        <w:pStyle w:val="B1"/>
      </w:pPr>
      <w:r>
        <w:tab/>
        <w:t>Steps 8-11 are same as steps 6-9 defined in clause 4.9.1.2.2.</w:t>
      </w:r>
    </w:p>
    <w:p w14:paraId="44DD388E" w14:textId="77777777" w:rsidR="002345F2" w:rsidRDefault="002345F2" w:rsidP="002345F2">
      <w:pPr>
        <w:pStyle w:val="B1"/>
      </w:pPr>
      <w:r>
        <w:t>12.</w:t>
      </w:r>
      <w:r>
        <w:tab/>
        <w:t>After the timer set in step 5 expires, the SMF informs the PDU Session Anchor to remove the CN Tunnel for N3 via N4 Session Modification procedure.</w:t>
      </w:r>
    </w:p>
    <w:p w14:paraId="77FC6A4D" w14:textId="77777777" w:rsidR="002345F2" w:rsidRDefault="002345F2" w:rsidP="00370869">
      <w:pPr>
        <w:pStyle w:val="Heading5"/>
      </w:pPr>
    </w:p>
    <w:bookmarkEnd w:id="17"/>
    <w:p w14:paraId="0EA8D550" w14:textId="77777777" w:rsidR="00C1446E" w:rsidRDefault="00C1446E" w:rsidP="00C1446E">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7E0C1847" w14:textId="77777777" w:rsidR="00C1446E" w:rsidRDefault="00C1446E" w:rsidP="00C1446E">
      <w:pPr>
        <w:pStyle w:val="Heading4"/>
      </w:pPr>
      <w:bookmarkStart w:id="57" w:name="_Toc51835897"/>
      <w:bookmarkStart w:id="58" w:name="_Toc51834955"/>
      <w:r>
        <w:t>4.23.11.2</w:t>
      </w:r>
      <w:r>
        <w:tab/>
      </w:r>
      <w:proofErr w:type="spellStart"/>
      <w:r>
        <w:t>Xn</w:t>
      </w:r>
      <w:proofErr w:type="spellEnd"/>
      <w:r>
        <w:t xml:space="preserve"> based handover with insertion of intermediate SMF</w:t>
      </w:r>
      <w:bookmarkEnd w:id="57"/>
      <w:bookmarkEnd w:id="58"/>
    </w:p>
    <w:p w14:paraId="310C612B" w14:textId="77777777" w:rsidR="00C1446E" w:rsidRDefault="00C1446E" w:rsidP="00C1446E">
      <w:r>
        <w:t xml:space="preserve">This procedure is used to hand over a UE from a Source NG-RAN to a Target NG-RAN using </w:t>
      </w:r>
      <w:proofErr w:type="spellStart"/>
      <w:r>
        <w:t>Xn</w:t>
      </w:r>
      <w:proofErr w:type="spellEnd"/>
      <w:r>
        <w:t xml:space="preserve"> interface (in this case the AMF is unchanged) and the AMF decides that insertion of a new intermediate I-SMF is needed. This procedure is used for non-roaming or local breakout roaming scenario.</w:t>
      </w:r>
    </w:p>
    <w:p w14:paraId="42F86E63" w14:textId="77777777" w:rsidR="00C1446E" w:rsidRDefault="00C1446E" w:rsidP="00C1446E">
      <w:r>
        <w:t>The call flow is shown in figure 4.23.11.2-1.</w:t>
      </w:r>
    </w:p>
    <w:p w14:paraId="4FAF958B" w14:textId="77777777" w:rsidR="00C1446E" w:rsidRDefault="00C1446E" w:rsidP="00C1446E">
      <w:pPr>
        <w:pStyle w:val="TH"/>
      </w:pPr>
      <w:r>
        <w:object w:dxaOrig="9510" w:dyaOrig="7470" w14:anchorId="0AA8F2A0">
          <v:shape id="_x0000_i1027" type="#_x0000_t75" style="width:476.4pt;height:373.55pt" o:ole="">
            <v:imagedata r:id="rId19" o:title=""/>
          </v:shape>
          <o:OLEObject Type="Embed" ProgID="Visio.Drawing.11" ShapeID="_x0000_i1027" DrawAspect="Content" ObjectID="_1664132749" r:id="rId20"/>
        </w:object>
      </w:r>
    </w:p>
    <w:p w14:paraId="1E08DD93" w14:textId="77777777" w:rsidR="00C1446E" w:rsidRDefault="00C1446E" w:rsidP="00C1446E">
      <w:pPr>
        <w:pStyle w:val="TF"/>
      </w:pPr>
      <w:r>
        <w:t xml:space="preserve">Figure 4.23.11.2-1: </w:t>
      </w:r>
      <w:proofErr w:type="spellStart"/>
      <w:r>
        <w:t>Xn</w:t>
      </w:r>
      <w:proofErr w:type="spellEnd"/>
      <w:r>
        <w:t xml:space="preserve"> based inter NG-RAN handover with insertion of intermediate SMF</w:t>
      </w:r>
    </w:p>
    <w:p w14:paraId="55290F57" w14:textId="77777777" w:rsidR="00C1446E" w:rsidRDefault="00C1446E" w:rsidP="00C1446E">
      <w:pPr>
        <w:pStyle w:val="B1"/>
      </w:pPr>
      <w:r>
        <w:t>1.</w:t>
      </w:r>
      <w:r>
        <w:tab/>
        <w:t>Step 1 is the same as described in clause 4.9.1.2.2.</w:t>
      </w:r>
    </w:p>
    <w:p w14:paraId="233E6CA0" w14:textId="77777777" w:rsidR="00C1446E" w:rsidRDefault="00C1446E" w:rsidP="00C1446E">
      <w:pPr>
        <w:pStyle w:val="B1"/>
      </w:pPr>
      <w:r>
        <w:t>2.</w:t>
      </w:r>
      <w:r>
        <w:tab/>
        <w:t>For each PDU Session Rejected in the list of PDU Sessions received in the N2 Path Switch Request, the AMF perform same step as step 2 in clause 4.9.1.2.2.</w:t>
      </w:r>
    </w:p>
    <w:p w14:paraId="2CD9FECF" w14:textId="77777777" w:rsidR="00C1446E" w:rsidRDefault="00C1446E" w:rsidP="00C1446E">
      <w:r>
        <w:t>The rest of this procedure applies for each PDU Session To Be Switched.</w:t>
      </w:r>
    </w:p>
    <w:p w14:paraId="42110605" w14:textId="77777777" w:rsidR="00C1446E" w:rsidRDefault="00C1446E" w:rsidP="00C1446E">
      <w:pPr>
        <w:pStyle w:val="B1"/>
      </w:pPr>
      <w:r>
        <w:t>3a.</w:t>
      </w:r>
      <w:r>
        <w:tab/>
        <w:t>The AMF checks if an I-SMF needs to be selected as described in clause 5.35.3 of TS 23.501 [2].</w:t>
      </w:r>
    </w:p>
    <w:p w14:paraId="2220B7D9" w14:textId="7A6F2D25" w:rsidR="00C1446E" w:rsidRDefault="00C1446E" w:rsidP="00C1446E">
      <w:pPr>
        <w:pStyle w:val="B1"/>
      </w:pPr>
      <w:r>
        <w:t>3b.</w:t>
      </w:r>
      <w:r>
        <w:tab/>
        <w:t xml:space="preserve">If a new I-SMF is selected the AMF sends </w:t>
      </w:r>
      <w:proofErr w:type="spellStart"/>
      <w:r>
        <w:t>Nsmf_PDUSession_CreateSMContext</w:t>
      </w:r>
      <w:proofErr w:type="spellEnd"/>
      <w:r>
        <w:t xml:space="preserve"> Request (SUPI, AMF ID, SMF ID, SM Context ID, PDU Session To Be Switched with N2 SM Information (Secondary RAT usage data), UE Location Information, UE presence in LADN service area</w:t>
      </w:r>
      <w:ins w:id="59" w:author="Ericsson_User1" w:date="2020-10-11T23:23:00Z">
        <w:r w:rsidR="0029613E">
          <w:t xml:space="preserve">, indication of the support for </w:t>
        </w:r>
        <w:proofErr w:type="spellStart"/>
        <w:r w:rsidR="0029613E">
          <w:t>receiption</w:t>
        </w:r>
        <w:proofErr w:type="spellEnd"/>
        <w:r w:rsidR="0029613E">
          <w:t xml:space="preserve"> of additional parameters during </w:t>
        </w:r>
        <w:proofErr w:type="spellStart"/>
        <w:r w:rsidR="0029613E">
          <w:t>Xn</w:t>
        </w:r>
        <w:proofErr w:type="spellEnd"/>
        <w:r w:rsidR="0029613E">
          <w:t xml:space="preserve"> handover</w:t>
        </w:r>
      </w:ins>
      <w:r>
        <w:t>) to the new selected I-SMF.</w:t>
      </w:r>
    </w:p>
    <w:p w14:paraId="5C39C4FD" w14:textId="77777777" w:rsidR="00C1446E" w:rsidRDefault="00C1446E" w:rsidP="00C1446E">
      <w:pPr>
        <w:pStyle w:val="B1"/>
      </w:pPr>
      <w:r>
        <w:t>4.</w:t>
      </w:r>
      <w:r>
        <w:tab/>
        <w:t xml:space="preserve">The new I-SMF sends </w:t>
      </w:r>
      <w:proofErr w:type="spellStart"/>
      <w:r>
        <w:t>Nsmf_PDUSession_Context</w:t>
      </w:r>
      <w:proofErr w:type="spellEnd"/>
      <w:r>
        <w:t xml:space="preserve"> Request (SM context type, SM Context ID) to SMF to retrieve the SM Context.</w:t>
      </w:r>
    </w:p>
    <w:p w14:paraId="2F4710DA" w14:textId="77777777" w:rsidR="00C1446E" w:rsidRDefault="00C1446E" w:rsidP="00C1446E">
      <w:pPr>
        <w:pStyle w:val="B1"/>
      </w:pPr>
      <w:r>
        <w:tab/>
        <w:t xml:space="preserve">The new I-SMF uses SM Context ID received from 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545E4719" w14:textId="77777777" w:rsidR="00C1446E" w:rsidRDefault="00C1446E" w:rsidP="00C1446E">
      <w:pPr>
        <w:pStyle w:val="B1"/>
      </w:pPr>
      <w:r>
        <w:t>5a.</w:t>
      </w:r>
      <w:r>
        <w:tab/>
        <w:t>I-SMF to I-UPF: N4 Session Establishment Request (Target NG-RAN Tunnel Info).</w:t>
      </w:r>
    </w:p>
    <w:p w14:paraId="3FDA63FF" w14:textId="77777777" w:rsidR="00C1446E" w:rsidRDefault="00C1446E" w:rsidP="00C1446E">
      <w:pPr>
        <w:pStyle w:val="B1"/>
      </w:pPr>
      <w:r>
        <w:tab/>
        <w:t>The I-SMF then selects a I-UPF based on UPF Selection Criteria according to clause 6.3.3 of TS 23.501 [2]. An N4 Session Establishment Request message is sent to the I-UPF. The target NG-RAN Tunnel Info is included in the N4 Session Establishment Request message.</w:t>
      </w:r>
    </w:p>
    <w:p w14:paraId="383B0647" w14:textId="77777777" w:rsidR="00C1446E" w:rsidRDefault="00C1446E" w:rsidP="00C1446E">
      <w:pPr>
        <w:pStyle w:val="B1"/>
      </w:pPr>
      <w:r>
        <w:lastRenderedPageBreak/>
        <w:t>5b.</w:t>
      </w:r>
      <w:r>
        <w:tab/>
        <w:t>I-UPF to I-SMF: N4 Session Establishment Response.</w:t>
      </w:r>
    </w:p>
    <w:p w14:paraId="4B6CA710" w14:textId="77777777" w:rsidR="00C1446E" w:rsidRDefault="00C1446E" w:rsidP="00C1446E">
      <w:pPr>
        <w:pStyle w:val="B1"/>
      </w:pPr>
      <w:r>
        <w:tab/>
        <w:t>The I-UPF sends an N4 Session Establishment Response message to the I-SMF. The UL CN Tunnel Info and DL CN Tunnel Info of I-UPF are sent to the I-SMF.</w:t>
      </w:r>
    </w:p>
    <w:p w14:paraId="2251DF6A" w14:textId="61D633B7" w:rsidR="00C1446E" w:rsidRDefault="00C1446E" w:rsidP="00C1446E">
      <w:pPr>
        <w:pStyle w:val="B1"/>
      </w:pPr>
      <w:r>
        <w:t>6.</w:t>
      </w:r>
      <w:r>
        <w:tab/>
        <w:t xml:space="preserve">I-SMF to SMF: </w:t>
      </w:r>
      <w:proofErr w:type="spellStart"/>
      <w:r>
        <w:t>Nsmf_PDUSession_Create</w:t>
      </w:r>
      <w:proofErr w:type="spellEnd"/>
      <w:r>
        <w:t xml:space="preserve"> Request to the SMF (SUPI, PDU Session ID, Secondary RAT usage data, UE Location Information, UE presence in LADN service area, DL CN Tunnel Info of the I-UPF, DNAI list supported by the I-SMF</w:t>
      </w:r>
      <w:ins w:id="60" w:author="Ericsson_User1" w:date="2020-10-11T23:23:00Z">
        <w:r w:rsidR="0029613E">
          <w:t xml:space="preserve">, indication of the support for </w:t>
        </w:r>
        <w:proofErr w:type="spellStart"/>
        <w:r w:rsidR="0029613E">
          <w:t>receiption</w:t>
        </w:r>
        <w:proofErr w:type="spellEnd"/>
        <w:r w:rsidR="0029613E">
          <w:t xml:space="preserve"> of additional parameters during </w:t>
        </w:r>
        <w:proofErr w:type="spellStart"/>
        <w:r w:rsidR="0029613E">
          <w:t>Xn</w:t>
        </w:r>
        <w:proofErr w:type="spellEnd"/>
        <w:r w:rsidR="0029613E">
          <w:t xml:space="preserve"> handover</w:t>
        </w:r>
      </w:ins>
      <w:r>
        <w:t>).</w:t>
      </w:r>
    </w:p>
    <w:p w14:paraId="39F4ADBD" w14:textId="77777777" w:rsidR="00C1446E" w:rsidRDefault="00C1446E" w:rsidP="00C1446E">
      <w:pPr>
        <w:pStyle w:val="B1"/>
      </w:pPr>
      <w:r>
        <w:tab/>
        <w:t>The I-SMF provides the DNAI list it supports to the SMF as defined in Figure 4.23.9.1-1 step 1.</w:t>
      </w:r>
    </w:p>
    <w:p w14:paraId="7ABA0964" w14:textId="77777777" w:rsidR="00C1446E" w:rsidRDefault="00C1446E" w:rsidP="00C1446E">
      <w:pPr>
        <w:pStyle w:val="B1"/>
        <w:rPr>
          <w:ins w:id="61" w:author="Ericsson_UserCQ" w:date="2020-09-30T15:39:00Z"/>
        </w:rPr>
      </w:pPr>
      <w:r>
        <w:tab/>
        <w:t>Secondary RAT usage data is extracted from N2 SM Information within PDU Session To Be Switched received from NG RAN.</w:t>
      </w:r>
    </w:p>
    <w:p w14:paraId="4E074A72" w14:textId="60192BEA" w:rsidR="00C1446E" w:rsidRDefault="0029613E" w:rsidP="00C1446E">
      <w:pPr>
        <w:pStyle w:val="B1"/>
        <w:ind w:firstLine="0"/>
      </w:pPr>
      <w:ins w:id="62" w:author="Ericsson_User1" w:date="2020-10-11T23:24:00Z">
        <w:r>
          <w:t xml:space="preserve">The I-SMF provides the support for </w:t>
        </w:r>
        <w:proofErr w:type="spellStart"/>
        <w:r>
          <w:t>receiption</w:t>
        </w:r>
        <w:proofErr w:type="spellEnd"/>
        <w:r>
          <w:t xml:space="preserve"> of additional parameters during </w:t>
        </w:r>
        <w:proofErr w:type="spellStart"/>
        <w:r>
          <w:t>Xn</w:t>
        </w:r>
        <w:proofErr w:type="spellEnd"/>
        <w:r>
          <w:t xml:space="preserve"> handover indication, if it is received in step 3b.</w:t>
        </w:r>
      </w:ins>
    </w:p>
    <w:p w14:paraId="08BFE0D8" w14:textId="77777777" w:rsidR="00C1446E" w:rsidRDefault="00C1446E" w:rsidP="00C1446E">
      <w:pPr>
        <w:pStyle w:val="B1"/>
      </w:pPr>
      <w:r>
        <w:t>7a.</w:t>
      </w:r>
      <w:r>
        <w:tab/>
        <w:t>SMF to UPF (PSA): N4 Session Modification Request (DL CN Tunnel Info of the I-UPF).</w:t>
      </w:r>
    </w:p>
    <w:p w14:paraId="44216163" w14:textId="77777777" w:rsidR="00C1446E" w:rsidRDefault="00C1446E" w:rsidP="00C1446E">
      <w:pPr>
        <w:pStyle w:val="B1"/>
      </w:pPr>
      <w:r>
        <w:tab/>
        <w:t>The SMF provides the DL CN Tunnel Info of the I-UPF to the UPF(PSA).</w:t>
      </w:r>
    </w:p>
    <w:p w14:paraId="4FA1DF2B" w14:textId="77777777" w:rsidR="00C1446E" w:rsidRDefault="00C1446E" w:rsidP="00C1446E">
      <w:pPr>
        <w:pStyle w:val="B1"/>
      </w:pPr>
      <w:r>
        <w:tab/>
        <w:t>If old I-UPF controlled by SMF does not exist and if different CN Tunnel Info need to be used by PSA UPF, i.e. the CN Tunnel Info at the PSA for N3 and N9 are different, the CN Tunnel Info at the PSA for N9 needs to be allocated. The CN Tunnel Info is provided from UPF to SMF in the response.</w:t>
      </w:r>
    </w:p>
    <w:p w14:paraId="0FFB440C" w14:textId="77777777" w:rsidR="00C1446E" w:rsidRDefault="00C1446E" w:rsidP="00C1446E">
      <w:pPr>
        <w:pStyle w:val="B1"/>
      </w:pPr>
      <w:r>
        <w:t>7b.</w:t>
      </w:r>
      <w:r>
        <w:tab/>
        <w:t>UPF (PSA) to SMF: N4 Session Modification Response.</w:t>
      </w:r>
    </w:p>
    <w:p w14:paraId="356E4884" w14:textId="77777777" w:rsidR="00C1446E" w:rsidRDefault="00C1446E" w:rsidP="00C1446E">
      <w:pPr>
        <w:pStyle w:val="B1"/>
      </w:pPr>
      <w:r>
        <w:tab/>
        <w:t>The PDU Session Anchor responds with the N4 Session Modification Response message after requested PDU Sessions are switched. At this point, PDU Session Anchor starts sending downlink packets to the Target NG-RAN via I-UPF.</w:t>
      </w:r>
    </w:p>
    <w:p w14:paraId="62E0C6B8" w14:textId="77777777" w:rsidR="00C1446E" w:rsidRDefault="00C1446E" w:rsidP="00C1446E">
      <w:pPr>
        <w:pStyle w:val="B1"/>
      </w:pPr>
      <w:r>
        <w:tab/>
        <w:t>PDU Session Anchor sends one or more "end marker" packets for each N3/N9 tunnel on the old path immediately after switching the path, the source NG-RAN shall forward the "end marker" packets to the target NG-RAN.</w:t>
      </w:r>
    </w:p>
    <w:p w14:paraId="643467B8" w14:textId="77777777" w:rsidR="00C1446E" w:rsidRDefault="00C1446E" w:rsidP="00C1446E">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97BE6BE" w14:textId="41EC6918" w:rsidR="00C1446E" w:rsidRDefault="00C1446E" w:rsidP="00C1446E">
      <w:pPr>
        <w:pStyle w:val="B1"/>
        <w:rPr>
          <w:ins w:id="63" w:author="Ericsson_UserCQ" w:date="2020-09-30T15:43:00Z"/>
        </w:rPr>
      </w:pPr>
      <w:r>
        <w:t>9.</w:t>
      </w:r>
      <w:r>
        <w:tab/>
        <w:t xml:space="preserve">SMF to I-SMF: </w:t>
      </w:r>
      <w:proofErr w:type="spellStart"/>
      <w:r>
        <w:t>Nsmf_PDUSession_Create</w:t>
      </w:r>
      <w:proofErr w:type="spellEnd"/>
      <w:r>
        <w:t xml:space="preserve"> Response(Information for local traffic steering location, CN Tunnel Info at the PSA for N9</w:t>
      </w:r>
      <w:ins w:id="64" w:author="Ericsson_User1" w:date="2020-10-11T23:24:00Z">
        <w:r w:rsidR="0029613E">
          <w:t xml:space="preserve">, </w:t>
        </w:r>
      </w:ins>
      <w:ins w:id="65" w:author="Ericsson_User1" w:date="2020-10-11T23:27:00Z">
        <w:r w:rsidR="0029613E">
          <w:t xml:space="preserve">CN PDB </w:t>
        </w:r>
        <w:del w:id="66" w:author="Ericsson_User2" w:date="2020-10-13T20:49:00Z">
          <w:r w:rsidR="0029613E" w:rsidDel="00A241DB">
            <w:delText>and/or TSCAI</w:delText>
          </w:r>
        </w:del>
      </w:ins>
      <w:ins w:id="67" w:author="Ericsson_User1" w:date="2020-10-11T23:24:00Z">
        <w:del w:id="68" w:author="Ericsson_User2" w:date="2020-10-13T20:49:00Z">
          <w:r w:rsidR="0029613E" w:rsidDel="00A241DB">
            <w:delText xml:space="preserve"> </w:delText>
          </w:r>
        </w:del>
        <w:r w:rsidR="0029613E">
          <w:t>for the accepted QoS Flows</w:t>
        </w:r>
      </w:ins>
      <w:r>
        <w:t>).</w:t>
      </w:r>
    </w:p>
    <w:p w14:paraId="314FEC41" w14:textId="4D953B38" w:rsidR="00C1446E" w:rsidRDefault="0029613E" w:rsidP="00C1446E">
      <w:pPr>
        <w:pStyle w:val="B1"/>
        <w:ind w:firstLine="0"/>
      </w:pPr>
      <w:ins w:id="69" w:author="Ericsson_User1" w:date="2020-10-11T23:24:00Z">
        <w:r>
          <w:t xml:space="preserve">The SMF may update the </w:t>
        </w:r>
        <w:del w:id="70" w:author="Ericsson_User2" w:date="2020-10-13T21:40:00Z">
          <w:r w:rsidDel="005E1B24">
            <w:delText>QoS parameters</w:delText>
          </w:r>
        </w:del>
      </w:ins>
      <w:ins w:id="71" w:author="Ericsson_User2" w:date="2020-10-13T21:40:00Z">
        <w:r w:rsidR="005E1B24">
          <w:t>CN PDB</w:t>
        </w:r>
      </w:ins>
      <w:ins w:id="72" w:author="Ericsson_User1" w:date="2020-10-11T23:24:00Z">
        <w:r>
          <w:t xml:space="preserve"> (</w:t>
        </w:r>
      </w:ins>
      <w:ins w:id="73" w:author="Ericsson_User1" w:date="2020-10-11T23:27:00Z">
        <w:r>
          <w:t>i</w:t>
        </w:r>
      </w:ins>
      <w:ins w:id="74" w:author="Ericsson_User1" w:date="2020-10-11T23:24:00Z">
        <w:r>
          <w:t>.</w:t>
        </w:r>
      </w:ins>
      <w:ins w:id="75" w:author="Ericsson_User1" w:date="2020-10-11T23:28:00Z">
        <w:r>
          <w:t>e</w:t>
        </w:r>
      </w:ins>
      <w:ins w:id="76" w:author="Ericsson_User1" w:date="2020-10-11T23:24:00Z">
        <w:r>
          <w:t xml:space="preserve">. </w:t>
        </w:r>
        <w:del w:id="77" w:author="Ericsson_User2" w:date="2020-10-13T21:43:00Z">
          <w:r w:rsidDel="005E1B24">
            <w:delText xml:space="preserve">CN PDB </w:delText>
          </w:r>
        </w:del>
        <w:r>
          <w:t xml:space="preserve">due to I-SMF/I-UPF insertion) </w:t>
        </w:r>
      </w:ins>
      <w:ins w:id="78" w:author="Ericsson_User1" w:date="2020-10-11T23:28:00Z">
        <w:del w:id="79" w:author="Ericsson_User2" w:date="2020-10-13T20:50:00Z">
          <w:r w:rsidDel="00A241DB">
            <w:delText xml:space="preserve">and/or TSCAI </w:delText>
          </w:r>
        </w:del>
      </w:ins>
      <w:ins w:id="80" w:author="Ericsson_User1" w:date="2020-10-11T23:24:00Z">
        <w:del w:id="81" w:author="Ericsson_User2" w:date="2020-10-13T22:08:00Z">
          <w:r w:rsidDel="00E474A0">
            <w:delText>directly in</w:delText>
          </w:r>
        </w:del>
      </w:ins>
      <w:ins w:id="82" w:author="Ericsson_User2" w:date="2020-10-13T22:08:00Z">
        <w:r w:rsidR="00E474A0">
          <w:t>as part of</w:t>
        </w:r>
      </w:ins>
      <w:ins w:id="83" w:author="Ericsson_User1" w:date="2020-10-11T23:24:00Z">
        <w:r>
          <w:t xml:space="preserve"> th</w:t>
        </w:r>
        <w:del w:id="84" w:author="Ericsson_User2" w:date="2020-10-13T20:53:00Z">
          <w:r w:rsidDel="00A241DB">
            <w:delText>e</w:delText>
          </w:r>
        </w:del>
      </w:ins>
      <w:ins w:id="85" w:author="Ericsson_User2" w:date="2020-10-13T20:53:00Z">
        <w:r w:rsidR="00A241DB">
          <w:t>is</w:t>
        </w:r>
      </w:ins>
      <w:ins w:id="86" w:author="Ericsson_User1" w:date="2020-10-11T23:24:00Z">
        <w:r>
          <w:t xml:space="preserve"> response or using separate procedure as specified in clause 4.3.3 PDU Session Modification</w:t>
        </w:r>
      </w:ins>
      <w:ins w:id="87" w:author="Ericsson_User2" w:date="2020-10-13T20:50:00Z">
        <w:r w:rsidR="00A241DB">
          <w:t>,</w:t>
        </w:r>
      </w:ins>
      <w:ins w:id="88" w:author="Ericsson_User1" w:date="2020-10-11T23:24:00Z">
        <w:r>
          <w:t xml:space="preserve"> based on the indication received in step 6 above.</w:t>
        </w:r>
      </w:ins>
    </w:p>
    <w:p w14:paraId="62273C4C" w14:textId="77777777" w:rsidR="00C1446E" w:rsidRDefault="00C1446E" w:rsidP="00C1446E">
      <w:pPr>
        <w:pStyle w:val="B1"/>
      </w:pPr>
      <w:r>
        <w:t>9a.</w:t>
      </w:r>
      <w:r>
        <w:tab/>
        <w:t>If the CN Tunnel Info at PSA for N9 is allocated, it is included in the response, and the I-SMF provides the CN Tunnel Info at the PSA for N9 to I-UPF via N4 Session Modification Request.</w:t>
      </w:r>
    </w:p>
    <w:p w14:paraId="164122C7" w14:textId="77777777" w:rsidR="00C1446E" w:rsidRDefault="00C1446E" w:rsidP="00C1446E">
      <w:pPr>
        <w:pStyle w:val="B1"/>
      </w:pPr>
      <w:r>
        <w:tab/>
        <w:t>In the case of I-SMF insertion and the PDU session corresponds to a LADN, the SMF shall release the PDU session after the handover procedure is completed.</w:t>
      </w:r>
    </w:p>
    <w:p w14:paraId="5BDFE6BC" w14:textId="38504EA6" w:rsidR="00C1446E" w:rsidRDefault="00C1446E" w:rsidP="00C1446E">
      <w:pPr>
        <w:pStyle w:val="B1"/>
      </w:pPr>
      <w:r>
        <w:t>10.</w:t>
      </w:r>
      <w:r>
        <w:tab/>
        <w:t xml:space="preserve">I-SMF to AMF: </w:t>
      </w:r>
      <w:proofErr w:type="spellStart"/>
      <w:r>
        <w:t>Nsmf_PDUSession_CreateSMContext</w:t>
      </w:r>
      <w:proofErr w:type="spellEnd"/>
      <w:r>
        <w:t xml:space="preserve"> Response (UL CN Tunnel Info of the I-UPF</w:t>
      </w:r>
      <w:ins w:id="89" w:author="Ericsson_User1" w:date="2020-10-11T23:24:00Z">
        <w:r w:rsidR="0029613E">
          <w:t xml:space="preserve">, </w:t>
        </w:r>
      </w:ins>
      <w:ins w:id="90" w:author="Ericsson_User1" w:date="2020-10-11T23:28:00Z">
        <w:r w:rsidR="0029613E">
          <w:t xml:space="preserve">CN PDB </w:t>
        </w:r>
        <w:del w:id="91" w:author="Ericsson_User2" w:date="2020-10-13T20:50:00Z">
          <w:r w:rsidR="0029613E" w:rsidDel="00A241DB">
            <w:delText>and/or TSCAI</w:delText>
          </w:r>
        </w:del>
      </w:ins>
      <w:ins w:id="92" w:author="Ericsson_User1" w:date="2020-10-11T23:24:00Z">
        <w:del w:id="93" w:author="Ericsson_User2" w:date="2020-10-13T20:50:00Z">
          <w:r w:rsidR="0029613E" w:rsidDel="00A241DB">
            <w:delText xml:space="preserve"> </w:delText>
          </w:r>
        </w:del>
        <w:r w:rsidR="0029613E">
          <w:t>for the accepted QoS Flows</w:t>
        </w:r>
      </w:ins>
      <w:r>
        <w:t>).</w:t>
      </w:r>
    </w:p>
    <w:p w14:paraId="37A3AE36" w14:textId="77777777" w:rsidR="00C1446E" w:rsidRDefault="00C1446E" w:rsidP="00C1446E">
      <w:pPr>
        <w:pStyle w:val="B1"/>
      </w:pPr>
      <w:r>
        <w:tab/>
        <w:t xml:space="preserve">The SMF sends an </w:t>
      </w:r>
      <w:proofErr w:type="spellStart"/>
      <w:r>
        <w:t>Nsmf_PDUSession_CreateSMContext</w:t>
      </w:r>
      <w:proofErr w:type="spellEnd"/>
      <w:r>
        <w:t xml:space="preserve"> response to the AMF.</w:t>
      </w:r>
    </w:p>
    <w:p w14:paraId="1D5F2762" w14:textId="77777777" w:rsidR="00C1446E" w:rsidRDefault="00C1446E" w:rsidP="00C1446E">
      <w:pPr>
        <w:pStyle w:val="B1"/>
      </w:pPr>
      <w:r>
        <w:t>11-13.</w:t>
      </w:r>
      <w:r>
        <w:tab/>
        <w:t>Steps 11-13 are same as steps 7-9 defined in clause 4.9.1.2.2 with the following addition:</w:t>
      </w:r>
    </w:p>
    <w:p w14:paraId="6676A54E" w14:textId="77777777" w:rsidR="00C1446E" w:rsidRDefault="00C1446E" w:rsidP="00C1446E">
      <w:pPr>
        <w:pStyle w:val="B2"/>
      </w:pPr>
      <w:r>
        <w:tab/>
        <w:t>If a Source I-UPF controlled by SMF was serving the PDU Session, the SMF initiates Source I-UPF Release procedure by sending an N4 Session Release Request toward the Source I-UPF.</w:t>
      </w:r>
    </w:p>
    <w:p w14:paraId="70B07ED8" w14:textId="77777777" w:rsidR="00C1446E" w:rsidRDefault="00C1446E" w:rsidP="00C1446E">
      <w:pPr>
        <w:jc w:val="center"/>
        <w:rPr>
          <w:noProof/>
          <w:color w:val="FF0000"/>
          <w:sz w:val="44"/>
          <w:szCs w:val="32"/>
        </w:rPr>
      </w:pPr>
      <w:bookmarkStart w:id="94" w:name="_Toc51835898"/>
      <w:bookmarkStart w:id="95" w:name="_Toc51834956"/>
    </w:p>
    <w:p w14:paraId="3DFF18AF" w14:textId="77777777" w:rsidR="00C1446E" w:rsidRPr="00C2486C" w:rsidRDefault="00C1446E" w:rsidP="00C1446E">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Next</w:t>
      </w:r>
      <w:r w:rsidRPr="001B0C12">
        <w:rPr>
          <w:noProof/>
          <w:color w:val="FF0000"/>
          <w:sz w:val="44"/>
          <w:szCs w:val="32"/>
        </w:rPr>
        <w:t xml:space="preserve"> changes &gt;&gt;&gt;</w:t>
      </w:r>
    </w:p>
    <w:p w14:paraId="7E62C0EB" w14:textId="77777777" w:rsidR="00C1446E" w:rsidRDefault="00C1446E" w:rsidP="00C1446E">
      <w:pPr>
        <w:pStyle w:val="Heading4"/>
      </w:pPr>
      <w:r>
        <w:t>4.23.11.3</w:t>
      </w:r>
      <w:r>
        <w:tab/>
      </w:r>
      <w:proofErr w:type="spellStart"/>
      <w:r>
        <w:t>Xn</w:t>
      </w:r>
      <w:proofErr w:type="spellEnd"/>
      <w:r>
        <w:t xml:space="preserve"> based handover with re-allocation of intermediate SMF</w:t>
      </w:r>
      <w:bookmarkEnd w:id="94"/>
      <w:bookmarkEnd w:id="95"/>
    </w:p>
    <w:p w14:paraId="2D900549" w14:textId="77777777" w:rsidR="00C1446E" w:rsidRDefault="00C1446E" w:rsidP="00C1446E">
      <w:r>
        <w:t xml:space="preserve">This procedure is used to hand over a UE from a Source NG-RAN to a Target NG-RAN using </w:t>
      </w:r>
      <w:proofErr w:type="spellStart"/>
      <w:r>
        <w:t>Xn</w:t>
      </w:r>
      <w:proofErr w:type="spellEnd"/>
      <w:r>
        <w:t xml:space="preserve"> interface (in this case the AMF is unchanged) and the AMF decides that the intermediate SMF(I-SMF) is to be changed. This procedure is used for non-roaming or local breakout roaming scenario. In the case of home routed roaming scenario, this procedure is also used except the I-SMF is replaced by V-SMF.</w:t>
      </w:r>
    </w:p>
    <w:p w14:paraId="09279C90" w14:textId="77777777" w:rsidR="00C1446E" w:rsidRDefault="00C1446E" w:rsidP="00C1446E">
      <w:r>
        <w:t>The call flow is shown in figure 4.23.11.3 -1.</w:t>
      </w:r>
    </w:p>
    <w:p w14:paraId="4FADE806" w14:textId="77777777" w:rsidR="00C1446E" w:rsidRDefault="00C1446E" w:rsidP="00C1446E">
      <w:pPr>
        <w:pStyle w:val="TH"/>
      </w:pPr>
      <w:r>
        <w:object w:dxaOrig="9600" w:dyaOrig="7560" w14:anchorId="0E708B9E">
          <v:shape id="_x0000_i1028" type="#_x0000_t75" style="width:480.15pt;height:378.7pt" o:ole="">
            <v:imagedata r:id="rId21" o:title=""/>
          </v:shape>
          <o:OLEObject Type="Embed" ProgID="Visio.Drawing.11" ShapeID="_x0000_i1028" DrawAspect="Content" ObjectID="_1664132750" r:id="rId22"/>
        </w:object>
      </w:r>
    </w:p>
    <w:p w14:paraId="5DAB125B" w14:textId="77777777" w:rsidR="00C1446E" w:rsidRDefault="00C1446E" w:rsidP="00C1446E">
      <w:pPr>
        <w:pStyle w:val="TF"/>
      </w:pPr>
      <w:r>
        <w:t xml:space="preserve">Figure 4.23.11.3-1: </w:t>
      </w:r>
      <w:proofErr w:type="spellStart"/>
      <w:r>
        <w:t>Xn</w:t>
      </w:r>
      <w:proofErr w:type="spellEnd"/>
      <w:r>
        <w:t xml:space="preserve"> based inter NG-RAN handover with intermediate I-SMF re-allocation</w:t>
      </w:r>
    </w:p>
    <w:p w14:paraId="06EC27A5" w14:textId="77777777" w:rsidR="00C1446E" w:rsidRDefault="00C1446E" w:rsidP="00C1446E">
      <w:pPr>
        <w:pStyle w:val="B1"/>
      </w:pPr>
      <w:r>
        <w:t>1-3.</w:t>
      </w:r>
      <w:r>
        <w:tab/>
        <w:t xml:space="preserve">Steps 1-3 are same as steps 1-3 described in clause 4.23.11.2 except that in step 2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p>
    <w:p w14:paraId="2CB99EB6" w14:textId="77777777" w:rsidR="00C1446E" w:rsidRDefault="00C1446E" w:rsidP="00C1446E">
      <w:pPr>
        <w:pStyle w:val="B1"/>
      </w:pPr>
      <w:r>
        <w:t>4.</w:t>
      </w:r>
      <w:r>
        <w:tab/>
        <w:t xml:space="preserve">The target I-SMF sends </w:t>
      </w:r>
      <w:proofErr w:type="spellStart"/>
      <w:r>
        <w:t>Nsmf_PDUSession_Context</w:t>
      </w:r>
      <w:proofErr w:type="spellEnd"/>
      <w:r>
        <w:t xml:space="preserve"> Request to Source I-SMF to retrieve 5G SM Context.</w:t>
      </w:r>
    </w:p>
    <w:p w14:paraId="680A87AD" w14:textId="77777777" w:rsidR="00C1446E" w:rsidRDefault="00C1446E" w:rsidP="00C1446E">
      <w:pPr>
        <w:pStyle w:val="B1"/>
      </w:pPr>
      <w:r>
        <w:t>5a-11.</w:t>
      </w:r>
      <w:r>
        <w:tab/>
        <w:t>Steps 5a-11 are same as steps 5a-11 described in clause 4.23.11.2 with the following difference:</w:t>
      </w:r>
    </w:p>
    <w:p w14:paraId="7703F6B3" w14:textId="51A76D9D" w:rsidR="00C1446E" w:rsidRDefault="00C1446E" w:rsidP="00C1446E">
      <w:pPr>
        <w:pStyle w:val="B1"/>
      </w:pPr>
      <w:r>
        <w:tab/>
        <w:t xml:space="preserve">In step 6, the target I-SMF invokes </w:t>
      </w:r>
      <w:proofErr w:type="spellStart"/>
      <w:r>
        <w:t>Nsmf_PDUSession_Update</w:t>
      </w:r>
      <w:proofErr w:type="spellEnd"/>
      <w:r>
        <w:t xml:space="preserve"> Request (Secondary RAT usage data, UE Location Information, UE presence in LADN service area, DL CN Tunnel Info of the I-UPF, DNAI list supported by target I-SMF</w:t>
      </w:r>
      <w:ins w:id="96" w:author="Ericsson_User1" w:date="2020-10-11T23:24:00Z">
        <w:r w:rsidR="0029613E">
          <w:t xml:space="preserve">, indication of the support for </w:t>
        </w:r>
        <w:proofErr w:type="spellStart"/>
        <w:r w:rsidR="0029613E">
          <w:t>receiption</w:t>
        </w:r>
        <w:proofErr w:type="spellEnd"/>
        <w:r w:rsidR="0029613E">
          <w:t xml:space="preserve"> of additional parameters during </w:t>
        </w:r>
        <w:proofErr w:type="spellStart"/>
        <w:r w:rsidR="0029613E">
          <w:t>Xn</w:t>
        </w:r>
        <w:proofErr w:type="spellEnd"/>
        <w:r w:rsidR="0029613E">
          <w:t xml:space="preserve"> handover</w:t>
        </w:r>
      </w:ins>
      <w:r>
        <w:t>) toward the SMF;</w:t>
      </w:r>
    </w:p>
    <w:p w14:paraId="6E1C1EB8" w14:textId="44473B2A" w:rsidR="00C1446E" w:rsidRDefault="00C1446E" w:rsidP="00C1446E">
      <w:pPr>
        <w:pStyle w:val="B1"/>
        <w:ind w:firstLine="0"/>
      </w:pPr>
      <w:r>
        <w:tab/>
        <w:t xml:space="preserve">In step 9, the SMF respond with </w:t>
      </w:r>
      <w:proofErr w:type="spellStart"/>
      <w:r>
        <w:t>Nsmf_PDUSession_Update</w:t>
      </w:r>
      <w:proofErr w:type="spellEnd"/>
      <w:r>
        <w:t xml:space="preserve"> Response. The SMF may provide the DNAI(s) of interest for this PDU Session to I-SMF as described in step 1 of Figure 4.23.9.1-1.</w:t>
      </w:r>
      <w:ins w:id="97" w:author="Ericsson_User1" w:date="2020-10-11T23:25:00Z">
        <w:r w:rsidR="0029613E" w:rsidRPr="00C1446E">
          <w:t xml:space="preserve"> </w:t>
        </w:r>
        <w:r w:rsidR="0029613E">
          <w:t xml:space="preserve">The SMF may update the </w:t>
        </w:r>
        <w:del w:id="98" w:author="Ericsson_User2" w:date="2020-10-13T21:44:00Z">
          <w:r w:rsidR="0029613E" w:rsidDel="005E1B24">
            <w:lastRenderedPageBreak/>
            <w:delText>QoS parameters</w:delText>
          </w:r>
        </w:del>
      </w:ins>
      <w:ins w:id="99" w:author="Ericsson_User2" w:date="2020-10-13T21:44:00Z">
        <w:r w:rsidR="005E1B24">
          <w:t>CN PDB</w:t>
        </w:r>
      </w:ins>
      <w:ins w:id="100" w:author="Ericsson_User1" w:date="2020-10-11T23:25:00Z">
        <w:r w:rsidR="0029613E">
          <w:t xml:space="preserve"> (</w:t>
        </w:r>
      </w:ins>
      <w:ins w:id="101" w:author="Ericsson_User1" w:date="2020-10-11T23:28:00Z">
        <w:r w:rsidR="0029613E">
          <w:t>i</w:t>
        </w:r>
      </w:ins>
      <w:ins w:id="102" w:author="Ericsson_User1" w:date="2020-10-11T23:25:00Z">
        <w:r w:rsidR="0029613E">
          <w:t>.</w:t>
        </w:r>
      </w:ins>
      <w:ins w:id="103" w:author="Ericsson_User1" w:date="2020-10-11T23:28:00Z">
        <w:r w:rsidR="0029613E">
          <w:t>e</w:t>
        </w:r>
      </w:ins>
      <w:ins w:id="104" w:author="Ericsson_User1" w:date="2020-10-11T23:25:00Z">
        <w:r w:rsidR="0029613E">
          <w:t xml:space="preserve">. </w:t>
        </w:r>
        <w:del w:id="105" w:author="Ericsson_User2" w:date="2020-10-13T21:44:00Z">
          <w:r w:rsidR="0029613E" w:rsidDel="005E1B24">
            <w:delText xml:space="preserve">CN PDB </w:delText>
          </w:r>
        </w:del>
        <w:r w:rsidR="0029613E">
          <w:t>due to I-SMF/I-UPF re-allocation)</w:t>
        </w:r>
        <w:del w:id="106" w:author="Ericsson_User2" w:date="2020-10-13T20:51:00Z">
          <w:r w:rsidR="0029613E" w:rsidDel="00A241DB">
            <w:delText xml:space="preserve"> </w:delText>
          </w:r>
        </w:del>
      </w:ins>
      <w:ins w:id="107" w:author="Ericsson_User1" w:date="2020-10-11T23:28:00Z">
        <w:del w:id="108" w:author="Ericsson_User2" w:date="2020-10-13T20:51:00Z">
          <w:r w:rsidR="0029613E" w:rsidDel="00A241DB">
            <w:delText>and/or TSCAI</w:delText>
          </w:r>
        </w:del>
        <w:del w:id="109" w:author="Ericsson_User2" w:date="2020-10-13T22:08:00Z">
          <w:r w:rsidR="0029613E" w:rsidDel="00E474A0">
            <w:delText xml:space="preserve"> </w:delText>
          </w:r>
        </w:del>
      </w:ins>
      <w:ins w:id="110" w:author="Ericsson_User1" w:date="2020-10-11T23:25:00Z">
        <w:del w:id="111" w:author="Ericsson_User2" w:date="2020-10-13T22:08:00Z">
          <w:r w:rsidR="0029613E" w:rsidDel="00E474A0">
            <w:delText>directly in</w:delText>
          </w:r>
        </w:del>
      </w:ins>
      <w:ins w:id="112" w:author="Ericsson_User2" w:date="2020-10-13T22:08:00Z">
        <w:r w:rsidR="00E474A0">
          <w:t xml:space="preserve"> </w:t>
        </w:r>
        <w:bookmarkStart w:id="113" w:name="_GoBack"/>
        <w:bookmarkEnd w:id="113"/>
        <w:r w:rsidR="00E474A0">
          <w:t>as part of</w:t>
        </w:r>
      </w:ins>
      <w:ins w:id="114" w:author="Ericsson_User1" w:date="2020-10-11T23:25:00Z">
        <w:r w:rsidR="0029613E">
          <w:t xml:space="preserve"> th</w:t>
        </w:r>
        <w:del w:id="115" w:author="Ericsson_User2" w:date="2020-10-13T20:53:00Z">
          <w:r w:rsidR="0029613E" w:rsidDel="00A241DB">
            <w:delText>e</w:delText>
          </w:r>
        </w:del>
      </w:ins>
      <w:ins w:id="116" w:author="Ericsson_User2" w:date="2020-10-13T20:53:00Z">
        <w:r w:rsidR="00A241DB">
          <w:t>is</w:t>
        </w:r>
      </w:ins>
      <w:ins w:id="117" w:author="Ericsson_User1" w:date="2020-10-11T23:25:00Z">
        <w:r w:rsidR="0029613E">
          <w:t xml:space="preserve"> response or using separate procedure as specified in clause 4.3.3 PDU Session Modification</w:t>
        </w:r>
      </w:ins>
      <w:ins w:id="118" w:author="Ericsson_User2" w:date="2020-10-13T20:51:00Z">
        <w:r w:rsidR="00A241DB">
          <w:t>,</w:t>
        </w:r>
      </w:ins>
      <w:ins w:id="119" w:author="Ericsson_User1" w:date="2020-10-11T23:25:00Z">
        <w:r w:rsidR="0029613E">
          <w:t xml:space="preserve"> based on the indication received in step 6 above.</w:t>
        </w:r>
      </w:ins>
    </w:p>
    <w:p w14:paraId="47D3760C" w14:textId="77777777" w:rsidR="00C1446E" w:rsidRDefault="00C1446E" w:rsidP="00C1446E">
      <w:pPr>
        <w:pStyle w:val="B1"/>
      </w:pPr>
      <w:r>
        <w:tab/>
        <w:t>Secondary RAT usage data is extracted from PDU Session To Be Switched with N2 SM Information received from NG RAN.</w:t>
      </w:r>
    </w:p>
    <w:p w14:paraId="16649848" w14:textId="77777777" w:rsidR="00C1446E" w:rsidRDefault="00C1446E" w:rsidP="00C1446E">
      <w:pPr>
        <w:pStyle w:val="B1"/>
      </w:pPr>
      <w:r>
        <w:t>12a.</w:t>
      </w:r>
      <w:r>
        <w:tab/>
        <w:t xml:space="preserve">The AMF sends </w:t>
      </w:r>
      <w:proofErr w:type="spellStart"/>
      <w:r>
        <w:t>Nsmf_PDUSession_ReleaseSMContext</w:t>
      </w:r>
      <w:proofErr w:type="spellEnd"/>
      <w:r>
        <w:tab/>
        <w:t>Request (I-SMF only indication) to source I-SMF. The source I-SMF removes the SM context of this PDU session. An indication is included in this message to avoid invoking resource release in SMF.</w:t>
      </w:r>
    </w:p>
    <w:p w14:paraId="2C32C78B" w14:textId="77777777" w:rsidR="00C1446E" w:rsidRDefault="00C1446E" w:rsidP="00C1446E">
      <w:pPr>
        <w:pStyle w:val="B1"/>
      </w:pPr>
      <w:r>
        <w:t>12b.</w:t>
      </w:r>
      <w:r>
        <w:tab/>
        <w:t>The source I-SMF sends N4 Session Release to release the resource in source I-UPF. If the source I-UPF acts as UL CL and is not co-located with local PSA, the source I-SMF also sends N4 Session Release to the local PSA to release the resource for the PDU Session.</w:t>
      </w:r>
    </w:p>
    <w:p w14:paraId="331DDA9E" w14:textId="77777777" w:rsidR="00C1446E" w:rsidRDefault="00C1446E" w:rsidP="00C1446E">
      <w:pPr>
        <w:pStyle w:val="B1"/>
      </w:pPr>
      <w:r>
        <w:t>13-14.</w:t>
      </w:r>
      <w:r>
        <w:tab/>
        <w:t>Steps 13-14 are same as steps 12-13 described in clause 4.23.11.2.</w:t>
      </w:r>
    </w:p>
    <w:p w14:paraId="30720CCC" w14:textId="77777777" w:rsidR="00370869" w:rsidRDefault="00370869" w:rsidP="00C13991">
      <w:pPr>
        <w:pStyle w:val="Heading5"/>
      </w:pPr>
    </w:p>
    <w:bookmarkEnd w:id="18"/>
    <w:bookmarkEnd w:id="19"/>
    <w:bookmarkEnd w:id="20"/>
    <w:bookmarkEnd w:id="21"/>
    <w:bookmarkEnd w:id="22"/>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E142D" w14:textId="77777777" w:rsidR="004A5F72" w:rsidRDefault="004A5F72">
      <w:r>
        <w:separator/>
      </w:r>
    </w:p>
  </w:endnote>
  <w:endnote w:type="continuationSeparator" w:id="0">
    <w:p w14:paraId="7DD1CC01" w14:textId="77777777" w:rsidR="004A5F72" w:rsidRDefault="004A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DC51" w14:textId="77777777" w:rsidR="004A5F72" w:rsidRDefault="004A5F72">
      <w:r>
        <w:separator/>
      </w:r>
    </w:p>
  </w:footnote>
  <w:footnote w:type="continuationSeparator" w:id="0">
    <w:p w14:paraId="32FAE39C" w14:textId="77777777" w:rsidR="004A5F72" w:rsidRDefault="004A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1">
    <w15:presenceInfo w15:providerId="None" w15:userId="Ericsson_User1"/>
  </w15:person>
  <w15:person w15:author="Ericsson_User2">
    <w15:presenceInfo w15:providerId="None" w15:userId="Ericsson_User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4774B"/>
    <w:rsid w:val="00055493"/>
    <w:rsid w:val="00057509"/>
    <w:rsid w:val="0006158C"/>
    <w:rsid w:val="000615C7"/>
    <w:rsid w:val="00064347"/>
    <w:rsid w:val="000667FB"/>
    <w:rsid w:val="00070DDD"/>
    <w:rsid w:val="000730FD"/>
    <w:rsid w:val="00073B7A"/>
    <w:rsid w:val="00077680"/>
    <w:rsid w:val="00081091"/>
    <w:rsid w:val="00084FD7"/>
    <w:rsid w:val="0009560B"/>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1028E"/>
    <w:rsid w:val="00221755"/>
    <w:rsid w:val="00223481"/>
    <w:rsid w:val="0022587A"/>
    <w:rsid w:val="00226B57"/>
    <w:rsid w:val="00226B63"/>
    <w:rsid w:val="00227AD5"/>
    <w:rsid w:val="00233910"/>
    <w:rsid w:val="002345F2"/>
    <w:rsid w:val="002373DD"/>
    <w:rsid w:val="00241C5B"/>
    <w:rsid w:val="0024240F"/>
    <w:rsid w:val="0026004D"/>
    <w:rsid w:val="002640DD"/>
    <w:rsid w:val="00274890"/>
    <w:rsid w:val="00274F4B"/>
    <w:rsid w:val="00275D12"/>
    <w:rsid w:val="00282CF7"/>
    <w:rsid w:val="00284FEB"/>
    <w:rsid w:val="002860C4"/>
    <w:rsid w:val="00287D15"/>
    <w:rsid w:val="00291353"/>
    <w:rsid w:val="00295994"/>
    <w:rsid w:val="0029613E"/>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2E2B"/>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A5F72"/>
    <w:rsid w:val="004B75B7"/>
    <w:rsid w:val="004D4B82"/>
    <w:rsid w:val="004D77B1"/>
    <w:rsid w:val="004D7857"/>
    <w:rsid w:val="004F0AF7"/>
    <w:rsid w:val="004F24A9"/>
    <w:rsid w:val="004F6626"/>
    <w:rsid w:val="00500F10"/>
    <w:rsid w:val="0051494F"/>
    <w:rsid w:val="0051580D"/>
    <w:rsid w:val="00515E6F"/>
    <w:rsid w:val="005220BE"/>
    <w:rsid w:val="00527897"/>
    <w:rsid w:val="0053120A"/>
    <w:rsid w:val="00537163"/>
    <w:rsid w:val="005417F6"/>
    <w:rsid w:val="0054665D"/>
    <w:rsid w:val="00547111"/>
    <w:rsid w:val="00565DFB"/>
    <w:rsid w:val="00567AA9"/>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1B24"/>
    <w:rsid w:val="005E2C44"/>
    <w:rsid w:val="005E63CF"/>
    <w:rsid w:val="005F64FE"/>
    <w:rsid w:val="00600164"/>
    <w:rsid w:val="00606135"/>
    <w:rsid w:val="00611EAF"/>
    <w:rsid w:val="0061609D"/>
    <w:rsid w:val="00621188"/>
    <w:rsid w:val="006257ED"/>
    <w:rsid w:val="00627D3E"/>
    <w:rsid w:val="006373BD"/>
    <w:rsid w:val="006539C6"/>
    <w:rsid w:val="00664FF1"/>
    <w:rsid w:val="00692A3C"/>
    <w:rsid w:val="00695808"/>
    <w:rsid w:val="006A4F93"/>
    <w:rsid w:val="006B0F7D"/>
    <w:rsid w:val="006B277E"/>
    <w:rsid w:val="006B34FD"/>
    <w:rsid w:val="006B46FB"/>
    <w:rsid w:val="006B562E"/>
    <w:rsid w:val="006E21FB"/>
    <w:rsid w:val="006E5CF4"/>
    <w:rsid w:val="006F79DF"/>
    <w:rsid w:val="0071318F"/>
    <w:rsid w:val="007209C4"/>
    <w:rsid w:val="00734F1A"/>
    <w:rsid w:val="00745AA3"/>
    <w:rsid w:val="00746ED2"/>
    <w:rsid w:val="007524A4"/>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5497E"/>
    <w:rsid w:val="009777D9"/>
    <w:rsid w:val="0098110B"/>
    <w:rsid w:val="0099037A"/>
    <w:rsid w:val="00991B88"/>
    <w:rsid w:val="00991E4D"/>
    <w:rsid w:val="00995D7B"/>
    <w:rsid w:val="009964BA"/>
    <w:rsid w:val="009A387A"/>
    <w:rsid w:val="009A5753"/>
    <w:rsid w:val="009A579D"/>
    <w:rsid w:val="009A6537"/>
    <w:rsid w:val="009C5FE8"/>
    <w:rsid w:val="009E2064"/>
    <w:rsid w:val="009E3297"/>
    <w:rsid w:val="009F172F"/>
    <w:rsid w:val="009F734F"/>
    <w:rsid w:val="00A05648"/>
    <w:rsid w:val="00A05F4F"/>
    <w:rsid w:val="00A241DB"/>
    <w:rsid w:val="00A246B6"/>
    <w:rsid w:val="00A259FD"/>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46E"/>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2357"/>
    <w:rsid w:val="00C75D8C"/>
    <w:rsid w:val="00C801B0"/>
    <w:rsid w:val="00C86699"/>
    <w:rsid w:val="00C95441"/>
    <w:rsid w:val="00C95985"/>
    <w:rsid w:val="00CA4C9A"/>
    <w:rsid w:val="00CB0E94"/>
    <w:rsid w:val="00CB76D6"/>
    <w:rsid w:val="00CC1ADB"/>
    <w:rsid w:val="00CC5026"/>
    <w:rsid w:val="00CC68D0"/>
    <w:rsid w:val="00CE131A"/>
    <w:rsid w:val="00CE2A24"/>
    <w:rsid w:val="00CE7CA2"/>
    <w:rsid w:val="00CF7E41"/>
    <w:rsid w:val="00D0056E"/>
    <w:rsid w:val="00D03F9A"/>
    <w:rsid w:val="00D06D51"/>
    <w:rsid w:val="00D23732"/>
    <w:rsid w:val="00D24991"/>
    <w:rsid w:val="00D466BE"/>
    <w:rsid w:val="00D50255"/>
    <w:rsid w:val="00D62052"/>
    <w:rsid w:val="00D66520"/>
    <w:rsid w:val="00D73B07"/>
    <w:rsid w:val="00D74F80"/>
    <w:rsid w:val="00D752DA"/>
    <w:rsid w:val="00D819D6"/>
    <w:rsid w:val="00D8587F"/>
    <w:rsid w:val="00D96F2B"/>
    <w:rsid w:val="00DA4929"/>
    <w:rsid w:val="00DB537A"/>
    <w:rsid w:val="00DB66C7"/>
    <w:rsid w:val="00DC2672"/>
    <w:rsid w:val="00DC31D0"/>
    <w:rsid w:val="00DD63F6"/>
    <w:rsid w:val="00DE0B2E"/>
    <w:rsid w:val="00DE34CF"/>
    <w:rsid w:val="00DE6AF4"/>
    <w:rsid w:val="00E00128"/>
    <w:rsid w:val="00E0298A"/>
    <w:rsid w:val="00E13F3D"/>
    <w:rsid w:val="00E2341A"/>
    <w:rsid w:val="00E336DD"/>
    <w:rsid w:val="00E34898"/>
    <w:rsid w:val="00E445E0"/>
    <w:rsid w:val="00E474A0"/>
    <w:rsid w:val="00E524DA"/>
    <w:rsid w:val="00E55622"/>
    <w:rsid w:val="00E74D69"/>
    <w:rsid w:val="00E74E5E"/>
    <w:rsid w:val="00E8660A"/>
    <w:rsid w:val="00E92A91"/>
    <w:rsid w:val="00E971A2"/>
    <w:rsid w:val="00EA15C2"/>
    <w:rsid w:val="00EA58D9"/>
    <w:rsid w:val="00EB09B7"/>
    <w:rsid w:val="00EB17E4"/>
    <w:rsid w:val="00EC2FDB"/>
    <w:rsid w:val="00EC666C"/>
    <w:rsid w:val="00EE38DE"/>
    <w:rsid w:val="00EE4BE7"/>
    <w:rsid w:val="00EE52E6"/>
    <w:rsid w:val="00EE7D7C"/>
    <w:rsid w:val="00F01932"/>
    <w:rsid w:val="00F253AF"/>
    <w:rsid w:val="00F25D98"/>
    <w:rsid w:val="00F300FB"/>
    <w:rsid w:val="00F32499"/>
    <w:rsid w:val="00F3687D"/>
    <w:rsid w:val="00F37E5D"/>
    <w:rsid w:val="00F414C2"/>
    <w:rsid w:val="00F54108"/>
    <w:rsid w:val="00F568F9"/>
    <w:rsid w:val="00F67132"/>
    <w:rsid w:val="00F81E37"/>
    <w:rsid w:val="00F87D12"/>
    <w:rsid w:val="00F9266B"/>
    <w:rsid w:val="00F93442"/>
    <w:rsid w:val="00F97A24"/>
    <w:rsid w:val="00FA39AC"/>
    <w:rsid w:val="00FB420A"/>
    <w:rsid w:val="00FB6386"/>
    <w:rsid w:val="00FC20F2"/>
    <w:rsid w:val="00FD07F2"/>
    <w:rsid w:val="00FE1EDF"/>
    <w:rsid w:val="00FF0D7A"/>
    <w:rsid w:val="00FF2BCB"/>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4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E2A03E03-0BFC-4C2C-969C-68347C8E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5034</Words>
  <Characters>26685</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11</cp:revision>
  <cp:lastPrinted>1900-01-01T00:00:00Z</cp:lastPrinted>
  <dcterms:created xsi:type="dcterms:W3CDTF">2020-10-01T07:20:00Z</dcterms:created>
  <dcterms:modified xsi:type="dcterms:W3CDTF">2020-10-13T20:09:00Z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